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2220"/>
        <w:gridCol w:w="655"/>
        <w:gridCol w:w="1120"/>
        <w:gridCol w:w="294"/>
        <w:gridCol w:w="685"/>
        <w:gridCol w:w="277"/>
        <w:gridCol w:w="110"/>
        <w:gridCol w:w="352"/>
        <w:gridCol w:w="657"/>
        <w:gridCol w:w="166"/>
        <w:gridCol w:w="434"/>
        <w:gridCol w:w="829"/>
      </w:tblGrid>
      <w:tr w:rsidR="00E93364" w:rsidRPr="00E93364" w14:paraId="143E604E" w14:textId="77777777" w:rsidTr="78F8846F">
        <w:tc>
          <w:tcPr>
            <w:tcW w:w="831" w:type="pct"/>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99A86E6" w14:textId="77777777" w:rsidR="000428C3" w:rsidRPr="00E93364" w:rsidRDefault="000428C3" w:rsidP="00D17DA1">
            <w:pPr>
              <w:spacing w:before="60" w:after="60" w:line="240" w:lineRule="auto"/>
              <w:ind w:left="397" w:hanging="397"/>
              <w:rPr>
                <w:rFonts w:ascii="Arial" w:hAnsi="Arial" w:cs="Arial"/>
                <w:b/>
                <w:sz w:val="20"/>
                <w:szCs w:val="20"/>
              </w:rPr>
            </w:pPr>
            <w:r w:rsidRPr="00E93364">
              <w:rPr>
                <w:rFonts w:ascii="Arial" w:hAnsi="Arial" w:cs="Arial"/>
                <w:b/>
                <w:sz w:val="20"/>
                <w:szCs w:val="20"/>
              </w:rPr>
              <w:t>NAZIVPREDMETA</w:t>
            </w:r>
          </w:p>
        </w:tc>
        <w:tc>
          <w:tcPr>
            <w:tcW w:w="4169" w:type="pct"/>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0835D523" w14:textId="08644941" w:rsidR="000428C3" w:rsidRPr="00E93364" w:rsidRDefault="000428C3" w:rsidP="00D17DA1">
            <w:pPr>
              <w:spacing w:before="60" w:after="60" w:line="240" w:lineRule="auto"/>
              <w:ind w:left="397" w:hanging="397"/>
              <w:rPr>
                <w:rFonts w:ascii="Arial" w:hAnsi="Arial" w:cs="Arial"/>
                <w:b/>
                <w:caps/>
                <w:sz w:val="20"/>
                <w:szCs w:val="20"/>
              </w:rPr>
            </w:pPr>
            <w:r w:rsidRPr="00E93364">
              <w:rPr>
                <w:rFonts w:ascii="Arial" w:hAnsi="Arial" w:cs="Arial"/>
                <w:b/>
                <w:caps/>
                <w:sz w:val="20"/>
                <w:szCs w:val="20"/>
              </w:rPr>
              <w:t xml:space="preserve">NAUTIČKI TURIZAM </w:t>
            </w:r>
          </w:p>
        </w:tc>
      </w:tr>
      <w:tr w:rsidR="00E93364" w:rsidRPr="00E93364" w14:paraId="5A5CB1FE" w14:textId="77777777" w:rsidTr="78F8846F">
        <w:trPr>
          <w:trHeight w:val="446"/>
        </w:trPr>
        <w:tc>
          <w:tcPr>
            <w:tcW w:w="831" w:type="pct"/>
            <w:tcBorders>
              <w:top w:val="single" w:sz="12" w:space="0" w:color="auto"/>
              <w:left w:val="single" w:sz="12" w:space="0" w:color="auto"/>
            </w:tcBorders>
            <w:shd w:val="clear" w:color="auto" w:fill="CCFFFF"/>
            <w:tcMar>
              <w:left w:w="57" w:type="dxa"/>
              <w:right w:w="57" w:type="dxa"/>
            </w:tcMar>
            <w:vAlign w:val="center"/>
          </w:tcPr>
          <w:p w14:paraId="380159D7" w14:textId="77777777" w:rsidR="000428C3" w:rsidRPr="00E93364" w:rsidRDefault="000428C3" w:rsidP="00D17DA1">
            <w:pPr>
              <w:spacing w:after="0" w:line="240" w:lineRule="auto"/>
              <w:rPr>
                <w:rStyle w:val="Naglaeno"/>
                <w:rFonts w:ascii="Arial" w:hAnsi="Arial" w:cs="Arial"/>
                <w:b w:val="0"/>
                <w:sz w:val="20"/>
                <w:szCs w:val="20"/>
              </w:rPr>
            </w:pPr>
            <w:r w:rsidRPr="00E93364">
              <w:rPr>
                <w:rStyle w:val="Naglaeno"/>
                <w:rFonts w:ascii="Arial" w:hAnsi="Arial" w:cs="Arial"/>
                <w:sz w:val="20"/>
                <w:szCs w:val="20"/>
              </w:rPr>
              <w:t>Kod</w:t>
            </w:r>
          </w:p>
        </w:tc>
        <w:tc>
          <w:tcPr>
            <w:tcW w:w="1537" w:type="pct"/>
            <w:gridSpan w:val="2"/>
            <w:tcBorders>
              <w:top w:val="single" w:sz="12" w:space="0" w:color="auto"/>
              <w:right w:val="single" w:sz="12" w:space="0" w:color="auto"/>
            </w:tcBorders>
            <w:tcMar>
              <w:left w:w="57" w:type="dxa"/>
              <w:right w:w="57" w:type="dxa"/>
            </w:tcMar>
            <w:vAlign w:val="center"/>
          </w:tcPr>
          <w:p w14:paraId="26E06E37" w14:textId="6FFD9B62" w:rsidR="000428C3" w:rsidRPr="00E93364" w:rsidRDefault="00980536" w:rsidP="00D17DA1">
            <w:pPr>
              <w:spacing w:after="0" w:line="240" w:lineRule="auto"/>
              <w:rPr>
                <w:rFonts w:ascii="Arial" w:hAnsi="Arial" w:cs="Arial"/>
                <w:strike/>
                <w:sz w:val="20"/>
                <w:szCs w:val="20"/>
              </w:rPr>
            </w:pPr>
            <w:r w:rsidRPr="00E93364">
              <w:rPr>
                <w:rFonts w:ascii="Arial" w:hAnsi="Arial" w:cs="Arial"/>
                <w:sz w:val="20"/>
                <w:szCs w:val="20"/>
              </w:rPr>
              <w:t>EUTB03</w:t>
            </w:r>
          </w:p>
        </w:tc>
        <w:tc>
          <w:tcPr>
            <w:tcW w:w="1122" w:type="pct"/>
            <w:gridSpan w:val="3"/>
            <w:tcBorders>
              <w:top w:val="single" w:sz="12" w:space="0" w:color="auto"/>
              <w:right w:val="single" w:sz="12" w:space="0" w:color="auto"/>
            </w:tcBorders>
            <w:shd w:val="clear" w:color="auto" w:fill="CCFFFF"/>
            <w:tcMar>
              <w:left w:w="57" w:type="dxa"/>
              <w:right w:w="57" w:type="dxa"/>
            </w:tcMar>
            <w:vAlign w:val="center"/>
          </w:tcPr>
          <w:p w14:paraId="0AF0F70B" w14:textId="77777777" w:rsidR="000428C3" w:rsidRPr="00E93364" w:rsidRDefault="000428C3" w:rsidP="00D17DA1">
            <w:pPr>
              <w:spacing w:after="0" w:line="240" w:lineRule="auto"/>
              <w:rPr>
                <w:rFonts w:ascii="Arial" w:hAnsi="Arial" w:cs="Arial"/>
                <w:sz w:val="20"/>
                <w:szCs w:val="20"/>
              </w:rPr>
            </w:pPr>
            <w:r w:rsidRPr="00E93364">
              <w:rPr>
                <w:rFonts w:ascii="Arial" w:hAnsi="Arial" w:cs="Arial"/>
                <w:sz w:val="20"/>
                <w:szCs w:val="20"/>
              </w:rPr>
              <w:t>Godina studija</w:t>
            </w:r>
          </w:p>
        </w:tc>
        <w:tc>
          <w:tcPr>
            <w:tcW w:w="1510" w:type="pct"/>
            <w:gridSpan w:val="7"/>
            <w:tcBorders>
              <w:top w:val="single" w:sz="12" w:space="0" w:color="auto"/>
              <w:right w:val="single" w:sz="12" w:space="0" w:color="auto"/>
            </w:tcBorders>
            <w:tcMar>
              <w:left w:w="57" w:type="dxa"/>
              <w:right w:w="57" w:type="dxa"/>
            </w:tcMar>
            <w:vAlign w:val="center"/>
          </w:tcPr>
          <w:p w14:paraId="59422A46" w14:textId="77777777" w:rsidR="000428C3" w:rsidRPr="00E93364" w:rsidRDefault="000428C3" w:rsidP="00D17DA1">
            <w:pPr>
              <w:spacing w:after="0" w:line="240" w:lineRule="auto"/>
              <w:rPr>
                <w:rFonts w:ascii="Arial" w:hAnsi="Arial" w:cs="Arial"/>
                <w:sz w:val="20"/>
                <w:szCs w:val="20"/>
              </w:rPr>
            </w:pPr>
            <w:r w:rsidRPr="00E93364">
              <w:rPr>
                <w:rFonts w:ascii="Arial" w:hAnsi="Arial" w:cs="Arial"/>
                <w:sz w:val="20"/>
                <w:szCs w:val="20"/>
              </w:rPr>
              <w:t>3</w:t>
            </w:r>
          </w:p>
        </w:tc>
      </w:tr>
      <w:tr w:rsidR="003538E4" w:rsidRPr="00E93364" w14:paraId="0B6284C1" w14:textId="77777777" w:rsidTr="78F8846F">
        <w:tc>
          <w:tcPr>
            <w:tcW w:w="831" w:type="pct"/>
            <w:tcBorders>
              <w:left w:val="single" w:sz="12" w:space="0" w:color="auto"/>
              <w:bottom w:val="single" w:sz="12" w:space="0" w:color="auto"/>
            </w:tcBorders>
            <w:shd w:val="clear" w:color="auto" w:fill="CCFFFF"/>
            <w:tcMar>
              <w:left w:w="57" w:type="dxa"/>
              <w:right w:w="57" w:type="dxa"/>
            </w:tcMar>
            <w:vAlign w:val="center"/>
          </w:tcPr>
          <w:p w14:paraId="31255310" w14:textId="77777777" w:rsidR="003538E4" w:rsidRPr="00E93364" w:rsidRDefault="003538E4" w:rsidP="003538E4">
            <w:pPr>
              <w:spacing w:after="0" w:line="240" w:lineRule="auto"/>
              <w:rPr>
                <w:rFonts w:ascii="Arial" w:hAnsi="Arial" w:cs="Arial"/>
                <w:sz w:val="20"/>
                <w:szCs w:val="20"/>
              </w:rPr>
            </w:pPr>
            <w:r w:rsidRPr="00E93364">
              <w:rPr>
                <w:rStyle w:val="Naglaeno"/>
                <w:rFonts w:ascii="Arial" w:hAnsi="Arial" w:cs="Arial"/>
                <w:sz w:val="20"/>
                <w:szCs w:val="20"/>
              </w:rPr>
              <w:t>Nositelj/i predmeta</w:t>
            </w:r>
          </w:p>
        </w:tc>
        <w:tc>
          <w:tcPr>
            <w:tcW w:w="1537" w:type="pct"/>
            <w:gridSpan w:val="2"/>
            <w:tcBorders>
              <w:bottom w:val="single" w:sz="12" w:space="0" w:color="auto"/>
              <w:right w:val="single" w:sz="12" w:space="0" w:color="auto"/>
            </w:tcBorders>
            <w:tcMar>
              <w:left w:w="57" w:type="dxa"/>
              <w:right w:w="57" w:type="dxa"/>
            </w:tcMar>
            <w:vAlign w:val="center"/>
          </w:tcPr>
          <w:p w14:paraId="29E5F6ED" w14:textId="77777777" w:rsidR="003538E4" w:rsidRDefault="003538E4" w:rsidP="003538E4">
            <w:pPr>
              <w:spacing w:after="0" w:line="240" w:lineRule="auto"/>
              <w:rPr>
                <w:ins w:id="0" w:author="Lana Kordić" w:date="2024-10-29T14:44:00Z"/>
                <w:rFonts w:ascii="Arial" w:hAnsi="Arial" w:cs="Arial"/>
                <w:sz w:val="20"/>
                <w:szCs w:val="20"/>
              </w:rPr>
            </w:pPr>
            <w:ins w:id="1" w:author="Lana Kordić" w:date="2024-10-29T14:44:00Z">
              <w:r w:rsidRPr="00E93364">
                <w:rPr>
                  <w:rFonts w:ascii="Arial" w:hAnsi="Arial" w:cs="Arial"/>
                  <w:sz w:val="20"/>
                  <w:szCs w:val="20"/>
                </w:rPr>
                <w:t>Prof. dr. sc. Srećko Favro</w:t>
              </w:r>
            </w:ins>
          </w:p>
          <w:p w14:paraId="7FF054F7" w14:textId="763EB8F0" w:rsidR="003538E4" w:rsidRPr="003538E4" w:rsidRDefault="003538E4" w:rsidP="003538E4">
            <w:pPr>
              <w:spacing w:after="0" w:line="240" w:lineRule="auto"/>
              <w:rPr>
                <w:rFonts w:ascii="Arial" w:hAnsi="Arial" w:cs="Arial"/>
                <w:sz w:val="20"/>
                <w:szCs w:val="20"/>
              </w:rPr>
            </w:pPr>
            <w:ins w:id="2" w:author="Lana Kordić" w:date="2024-10-29T14:44:00Z">
              <w:r>
                <w:rPr>
                  <w:rFonts w:ascii="Arial" w:hAnsi="Arial" w:cs="Arial"/>
                  <w:color w:val="000000" w:themeColor="text1"/>
                  <w:sz w:val="20"/>
                  <w:szCs w:val="20"/>
                </w:rPr>
                <w:t>Izv.prof.dr.sc. Lana Kordić Izv.prof.dr.sc. Ljudevit Pranić</w:t>
              </w:r>
            </w:ins>
            <w:del w:id="3" w:author="Lana Kordić" w:date="2024-10-29T14:44:00Z">
              <w:r w:rsidRPr="00E93364" w:rsidDel="00281292">
                <w:rPr>
                  <w:rFonts w:ascii="Arial" w:hAnsi="Arial" w:cs="Arial"/>
                  <w:sz w:val="20"/>
                  <w:szCs w:val="20"/>
                </w:rPr>
                <w:delText>Prof. dr. sc. Srećko Favro</w:delText>
              </w:r>
            </w:del>
          </w:p>
        </w:tc>
        <w:tc>
          <w:tcPr>
            <w:tcW w:w="1122" w:type="pct"/>
            <w:gridSpan w:val="3"/>
            <w:tcBorders>
              <w:bottom w:val="single" w:sz="12" w:space="0" w:color="auto"/>
              <w:right w:val="single" w:sz="12" w:space="0" w:color="auto"/>
            </w:tcBorders>
            <w:shd w:val="clear" w:color="auto" w:fill="CCFFFF"/>
            <w:tcMar>
              <w:left w:w="57" w:type="dxa"/>
              <w:right w:w="57" w:type="dxa"/>
            </w:tcMar>
            <w:vAlign w:val="center"/>
          </w:tcPr>
          <w:p w14:paraId="41F884DC" w14:textId="77777777" w:rsidR="003538E4" w:rsidRPr="00E93364" w:rsidRDefault="003538E4" w:rsidP="003538E4">
            <w:pPr>
              <w:spacing w:after="0" w:line="240" w:lineRule="auto"/>
              <w:rPr>
                <w:rFonts w:ascii="Arial" w:hAnsi="Arial" w:cs="Arial"/>
                <w:sz w:val="20"/>
                <w:szCs w:val="20"/>
              </w:rPr>
            </w:pPr>
            <w:r w:rsidRPr="00E93364">
              <w:rPr>
                <w:rFonts w:ascii="Arial" w:hAnsi="Arial" w:cs="Arial"/>
                <w:sz w:val="20"/>
                <w:szCs w:val="20"/>
              </w:rPr>
              <w:t>Bodovna vrijednost (ECTS)</w:t>
            </w:r>
          </w:p>
        </w:tc>
        <w:tc>
          <w:tcPr>
            <w:tcW w:w="1510" w:type="pct"/>
            <w:gridSpan w:val="7"/>
            <w:tcBorders>
              <w:bottom w:val="single" w:sz="12" w:space="0" w:color="auto"/>
              <w:right w:val="single" w:sz="12" w:space="0" w:color="auto"/>
            </w:tcBorders>
            <w:tcMar>
              <w:left w:w="57" w:type="dxa"/>
              <w:right w:w="57" w:type="dxa"/>
            </w:tcMar>
            <w:vAlign w:val="center"/>
          </w:tcPr>
          <w:p w14:paraId="760DD2F2" w14:textId="4D05BBAC" w:rsidR="003538E4" w:rsidRPr="00E93364" w:rsidRDefault="003538E4" w:rsidP="003538E4">
            <w:pPr>
              <w:spacing w:after="0" w:line="240" w:lineRule="auto"/>
              <w:rPr>
                <w:rFonts w:ascii="Arial" w:hAnsi="Arial" w:cs="Arial"/>
                <w:sz w:val="20"/>
                <w:szCs w:val="20"/>
              </w:rPr>
            </w:pPr>
            <w:r w:rsidRPr="00E93364">
              <w:rPr>
                <w:rFonts w:ascii="Arial" w:hAnsi="Arial" w:cs="Arial"/>
                <w:sz w:val="20"/>
                <w:szCs w:val="20"/>
              </w:rPr>
              <w:t>5</w:t>
            </w:r>
          </w:p>
        </w:tc>
      </w:tr>
      <w:tr w:rsidR="003538E4" w:rsidRPr="00E93364" w14:paraId="6867044C" w14:textId="77777777" w:rsidTr="003538E4">
        <w:trPr>
          <w:trHeight w:val="345"/>
        </w:trPr>
        <w:tc>
          <w:tcPr>
            <w:tcW w:w="831" w:type="pct"/>
            <w:vMerge w:val="restart"/>
            <w:tcBorders>
              <w:left w:val="single" w:sz="12" w:space="0" w:color="auto"/>
            </w:tcBorders>
            <w:shd w:val="clear" w:color="auto" w:fill="CCFFFF"/>
            <w:tcMar>
              <w:left w:w="57" w:type="dxa"/>
              <w:right w:w="57" w:type="dxa"/>
            </w:tcMar>
            <w:vAlign w:val="center"/>
          </w:tcPr>
          <w:p w14:paraId="5D8B96E2" w14:textId="77777777" w:rsidR="003538E4" w:rsidRPr="00E93364" w:rsidRDefault="003538E4" w:rsidP="003538E4">
            <w:pPr>
              <w:spacing w:after="0" w:line="240" w:lineRule="auto"/>
              <w:rPr>
                <w:rFonts w:ascii="Arial" w:hAnsi="Arial" w:cs="Arial"/>
                <w:sz w:val="20"/>
                <w:szCs w:val="20"/>
              </w:rPr>
            </w:pPr>
            <w:r w:rsidRPr="00E93364">
              <w:rPr>
                <w:rFonts w:ascii="Arial" w:hAnsi="Arial" w:cs="Arial"/>
                <w:sz w:val="20"/>
                <w:szCs w:val="20"/>
              </w:rPr>
              <w:t>Suradnici</w:t>
            </w:r>
          </w:p>
        </w:tc>
        <w:tc>
          <w:tcPr>
            <w:tcW w:w="1537" w:type="pct"/>
            <w:gridSpan w:val="2"/>
            <w:vMerge w:val="restart"/>
            <w:tcBorders>
              <w:right w:val="single" w:sz="12" w:space="0" w:color="auto"/>
            </w:tcBorders>
            <w:tcMar>
              <w:left w:w="57" w:type="dxa"/>
              <w:right w:w="57" w:type="dxa"/>
            </w:tcMar>
            <w:vAlign w:val="center"/>
          </w:tcPr>
          <w:p w14:paraId="5F49BD08" w14:textId="77777777" w:rsidR="003538E4" w:rsidRDefault="003538E4" w:rsidP="003538E4">
            <w:pPr>
              <w:spacing w:after="0" w:line="240" w:lineRule="auto"/>
              <w:rPr>
                <w:ins w:id="4" w:author="Lana Kordić" w:date="2024-10-29T14:44:00Z"/>
                <w:rFonts w:ascii="Arial" w:hAnsi="Arial" w:cs="Arial"/>
                <w:color w:val="000000" w:themeColor="text1"/>
                <w:sz w:val="20"/>
                <w:szCs w:val="20"/>
              </w:rPr>
            </w:pPr>
            <w:ins w:id="5" w:author="Lana Kordić" w:date="2024-10-29T14:44:00Z">
              <w:r>
                <w:rPr>
                  <w:rFonts w:ascii="Arial" w:hAnsi="Arial" w:cs="Arial"/>
                  <w:color w:val="000000" w:themeColor="text1"/>
                  <w:sz w:val="20"/>
                  <w:szCs w:val="20"/>
                </w:rPr>
                <w:t>Izv.prof.dr.sc. Blanka Šimundić</w:t>
              </w:r>
            </w:ins>
          </w:p>
          <w:p w14:paraId="4F2853D6" w14:textId="2AE5C0D6" w:rsidR="003538E4" w:rsidRPr="00E93364" w:rsidRDefault="003538E4" w:rsidP="003538E4">
            <w:pPr>
              <w:spacing w:after="0" w:line="240" w:lineRule="auto"/>
              <w:rPr>
                <w:rFonts w:ascii="Arial" w:hAnsi="Arial" w:cs="Arial"/>
                <w:sz w:val="20"/>
                <w:szCs w:val="20"/>
              </w:rPr>
            </w:pPr>
            <w:ins w:id="6" w:author="Lana Kordić" w:date="2024-10-29T14:44:00Z">
              <w:r>
                <w:rPr>
                  <w:rFonts w:ascii="Arial" w:hAnsi="Arial" w:cs="Arial"/>
                  <w:color w:val="000000" w:themeColor="text1"/>
                  <w:sz w:val="20"/>
                  <w:szCs w:val="20"/>
                </w:rPr>
                <w:t>Dr.sc. Zvonimir Kuliš</w:t>
              </w:r>
            </w:ins>
          </w:p>
        </w:tc>
        <w:tc>
          <w:tcPr>
            <w:tcW w:w="1122" w:type="pct"/>
            <w:gridSpan w:val="3"/>
            <w:vMerge w:val="restart"/>
            <w:tcBorders>
              <w:right w:val="single" w:sz="12" w:space="0" w:color="auto"/>
            </w:tcBorders>
            <w:shd w:val="clear" w:color="auto" w:fill="CCFFFF"/>
            <w:tcMar>
              <w:left w:w="57" w:type="dxa"/>
              <w:right w:w="57" w:type="dxa"/>
            </w:tcMar>
            <w:vAlign w:val="center"/>
          </w:tcPr>
          <w:p w14:paraId="59251C9F" w14:textId="77777777" w:rsidR="003538E4" w:rsidRPr="00E93364" w:rsidRDefault="003538E4" w:rsidP="003538E4">
            <w:pPr>
              <w:spacing w:after="0" w:line="240" w:lineRule="auto"/>
              <w:rPr>
                <w:rFonts w:ascii="Arial" w:hAnsi="Arial" w:cs="Arial"/>
                <w:sz w:val="20"/>
                <w:szCs w:val="20"/>
              </w:rPr>
            </w:pPr>
            <w:r w:rsidRPr="00E93364">
              <w:rPr>
                <w:rFonts w:ascii="Arial" w:hAnsi="Arial" w:cs="Arial"/>
                <w:sz w:val="20"/>
                <w:szCs w:val="20"/>
              </w:rPr>
              <w:t>Način izvođenja nastave (broj sati u semestru)</w:t>
            </w:r>
          </w:p>
        </w:tc>
        <w:tc>
          <w:tcPr>
            <w:tcW w:w="395" w:type="pct"/>
            <w:gridSpan w:val="3"/>
            <w:tcBorders>
              <w:bottom w:val="single" w:sz="12" w:space="0" w:color="auto"/>
              <w:right w:val="single" w:sz="12" w:space="0" w:color="auto"/>
            </w:tcBorders>
            <w:tcMar>
              <w:left w:w="57" w:type="dxa"/>
              <w:right w:w="57" w:type="dxa"/>
            </w:tcMar>
            <w:vAlign w:val="center"/>
          </w:tcPr>
          <w:p w14:paraId="7FC7DE78" w14:textId="77777777" w:rsidR="003538E4" w:rsidRPr="00E93364" w:rsidRDefault="003538E4" w:rsidP="003538E4">
            <w:pPr>
              <w:spacing w:after="0" w:line="240" w:lineRule="auto"/>
              <w:jc w:val="center"/>
              <w:rPr>
                <w:rFonts w:ascii="Arial" w:hAnsi="Arial" w:cs="Arial"/>
                <w:sz w:val="20"/>
                <w:szCs w:val="20"/>
              </w:rPr>
            </w:pPr>
            <w:r w:rsidRPr="00E93364">
              <w:rPr>
                <w:rFonts w:ascii="Arial" w:hAnsi="Arial" w:cs="Arial"/>
                <w:sz w:val="20"/>
                <w:szCs w:val="20"/>
              </w:rPr>
              <w:t>P</w:t>
            </w:r>
          </w:p>
        </w:tc>
        <w:tc>
          <w:tcPr>
            <w:tcW w:w="351" w:type="pct"/>
            <w:tcBorders>
              <w:bottom w:val="single" w:sz="12" w:space="0" w:color="auto"/>
              <w:right w:val="single" w:sz="12" w:space="0" w:color="auto"/>
            </w:tcBorders>
            <w:vAlign w:val="center"/>
          </w:tcPr>
          <w:p w14:paraId="31AE9236" w14:textId="77777777" w:rsidR="003538E4" w:rsidRPr="00E93364" w:rsidRDefault="003538E4" w:rsidP="003538E4">
            <w:pPr>
              <w:spacing w:after="0" w:line="240" w:lineRule="auto"/>
              <w:jc w:val="center"/>
              <w:rPr>
                <w:rFonts w:ascii="Arial" w:hAnsi="Arial" w:cs="Arial"/>
                <w:sz w:val="20"/>
                <w:szCs w:val="20"/>
              </w:rPr>
            </w:pPr>
            <w:r w:rsidRPr="00E93364">
              <w:rPr>
                <w:rFonts w:ascii="Arial" w:hAnsi="Arial" w:cs="Arial"/>
                <w:sz w:val="20"/>
                <w:szCs w:val="20"/>
              </w:rPr>
              <w:t>S</w:t>
            </w:r>
          </w:p>
        </w:tc>
        <w:tc>
          <w:tcPr>
            <w:tcW w:w="321" w:type="pct"/>
            <w:gridSpan w:val="2"/>
            <w:tcBorders>
              <w:bottom w:val="single" w:sz="12" w:space="0" w:color="auto"/>
              <w:right w:val="single" w:sz="12" w:space="0" w:color="auto"/>
            </w:tcBorders>
            <w:vAlign w:val="center"/>
          </w:tcPr>
          <w:p w14:paraId="112BFBC2" w14:textId="77777777" w:rsidR="003538E4" w:rsidRPr="00E93364" w:rsidRDefault="003538E4" w:rsidP="003538E4">
            <w:pPr>
              <w:spacing w:after="0" w:line="240" w:lineRule="auto"/>
              <w:jc w:val="center"/>
              <w:rPr>
                <w:rFonts w:ascii="Arial" w:hAnsi="Arial" w:cs="Arial"/>
                <w:sz w:val="20"/>
                <w:szCs w:val="20"/>
              </w:rPr>
            </w:pPr>
            <w:r w:rsidRPr="00E93364">
              <w:rPr>
                <w:rFonts w:ascii="Arial" w:hAnsi="Arial" w:cs="Arial"/>
                <w:sz w:val="20"/>
                <w:szCs w:val="20"/>
              </w:rPr>
              <w:t>V</w:t>
            </w:r>
          </w:p>
        </w:tc>
        <w:tc>
          <w:tcPr>
            <w:tcW w:w="443" w:type="pct"/>
            <w:tcBorders>
              <w:bottom w:val="single" w:sz="12" w:space="0" w:color="auto"/>
              <w:right w:val="single" w:sz="12" w:space="0" w:color="auto"/>
            </w:tcBorders>
            <w:vAlign w:val="center"/>
          </w:tcPr>
          <w:p w14:paraId="5F6608A8" w14:textId="77777777" w:rsidR="003538E4" w:rsidRPr="00E93364" w:rsidRDefault="003538E4" w:rsidP="003538E4">
            <w:pPr>
              <w:spacing w:after="0" w:line="240" w:lineRule="auto"/>
              <w:jc w:val="center"/>
              <w:rPr>
                <w:rFonts w:ascii="Arial" w:hAnsi="Arial" w:cs="Arial"/>
                <w:sz w:val="20"/>
                <w:szCs w:val="20"/>
              </w:rPr>
            </w:pPr>
            <w:r w:rsidRPr="00E93364">
              <w:rPr>
                <w:rFonts w:ascii="Arial" w:hAnsi="Arial" w:cs="Arial"/>
                <w:sz w:val="20"/>
                <w:szCs w:val="20"/>
              </w:rPr>
              <w:t>T</w:t>
            </w:r>
          </w:p>
        </w:tc>
      </w:tr>
      <w:tr w:rsidR="003538E4" w:rsidRPr="00E93364" w14:paraId="34A5C0B9" w14:textId="77777777" w:rsidTr="003538E4">
        <w:trPr>
          <w:trHeight w:val="345"/>
        </w:trPr>
        <w:tc>
          <w:tcPr>
            <w:tcW w:w="831" w:type="pct"/>
            <w:vMerge/>
            <w:tcMar>
              <w:left w:w="57" w:type="dxa"/>
              <w:right w:w="57" w:type="dxa"/>
            </w:tcMar>
            <w:vAlign w:val="center"/>
          </w:tcPr>
          <w:p w14:paraId="531CCDB2" w14:textId="77777777" w:rsidR="003538E4" w:rsidRPr="00E93364" w:rsidRDefault="003538E4" w:rsidP="003538E4">
            <w:pPr>
              <w:spacing w:after="0" w:line="240" w:lineRule="auto"/>
              <w:rPr>
                <w:rFonts w:ascii="Arial" w:hAnsi="Arial" w:cs="Arial"/>
                <w:sz w:val="20"/>
                <w:szCs w:val="20"/>
              </w:rPr>
            </w:pPr>
          </w:p>
        </w:tc>
        <w:tc>
          <w:tcPr>
            <w:tcW w:w="1537" w:type="pct"/>
            <w:gridSpan w:val="2"/>
            <w:vMerge/>
            <w:tcMar>
              <w:left w:w="57" w:type="dxa"/>
              <w:right w:w="57" w:type="dxa"/>
            </w:tcMar>
            <w:vAlign w:val="center"/>
          </w:tcPr>
          <w:p w14:paraId="130C09B2" w14:textId="77777777" w:rsidR="003538E4" w:rsidRPr="00E93364" w:rsidRDefault="003538E4" w:rsidP="003538E4">
            <w:pPr>
              <w:spacing w:after="0" w:line="240" w:lineRule="auto"/>
              <w:rPr>
                <w:rFonts w:ascii="Arial" w:hAnsi="Arial" w:cs="Arial"/>
                <w:sz w:val="20"/>
                <w:szCs w:val="20"/>
              </w:rPr>
            </w:pPr>
          </w:p>
        </w:tc>
        <w:tc>
          <w:tcPr>
            <w:tcW w:w="1122" w:type="pct"/>
            <w:gridSpan w:val="3"/>
            <w:vMerge/>
            <w:tcMar>
              <w:left w:w="57" w:type="dxa"/>
              <w:right w:w="57" w:type="dxa"/>
            </w:tcMar>
            <w:vAlign w:val="center"/>
          </w:tcPr>
          <w:p w14:paraId="4FDCB7F2" w14:textId="77777777" w:rsidR="003538E4" w:rsidRPr="00E93364" w:rsidRDefault="003538E4" w:rsidP="003538E4">
            <w:pPr>
              <w:spacing w:after="0" w:line="240" w:lineRule="auto"/>
              <w:rPr>
                <w:rFonts w:ascii="Arial" w:hAnsi="Arial" w:cs="Arial"/>
                <w:sz w:val="20"/>
                <w:szCs w:val="20"/>
              </w:rPr>
            </w:pPr>
          </w:p>
        </w:tc>
        <w:tc>
          <w:tcPr>
            <w:tcW w:w="395" w:type="pct"/>
            <w:gridSpan w:val="3"/>
            <w:tcBorders>
              <w:bottom w:val="single" w:sz="12" w:space="0" w:color="auto"/>
              <w:right w:val="single" w:sz="12" w:space="0" w:color="auto"/>
            </w:tcBorders>
            <w:tcMar>
              <w:left w:w="57" w:type="dxa"/>
              <w:right w:w="57" w:type="dxa"/>
            </w:tcMar>
            <w:vAlign w:val="center"/>
          </w:tcPr>
          <w:p w14:paraId="6189A74A" w14:textId="6C2BFF1E" w:rsidR="003538E4" w:rsidRPr="00E93364" w:rsidRDefault="003538E4" w:rsidP="003538E4">
            <w:pPr>
              <w:spacing w:after="0" w:line="240" w:lineRule="auto"/>
              <w:rPr>
                <w:rFonts w:ascii="Arial" w:hAnsi="Arial" w:cs="Arial"/>
                <w:sz w:val="20"/>
                <w:szCs w:val="20"/>
              </w:rPr>
            </w:pPr>
            <w:r w:rsidRPr="00E93364">
              <w:rPr>
                <w:rFonts w:ascii="Arial" w:hAnsi="Arial" w:cs="Arial"/>
                <w:sz w:val="20"/>
                <w:szCs w:val="20"/>
              </w:rPr>
              <w:t>26</w:t>
            </w:r>
          </w:p>
        </w:tc>
        <w:tc>
          <w:tcPr>
            <w:tcW w:w="351" w:type="pct"/>
            <w:tcBorders>
              <w:bottom w:val="single" w:sz="12" w:space="0" w:color="auto"/>
              <w:right w:val="single" w:sz="12" w:space="0" w:color="auto"/>
            </w:tcBorders>
            <w:vAlign w:val="center"/>
          </w:tcPr>
          <w:p w14:paraId="78E39CB1" w14:textId="77777777" w:rsidR="003538E4" w:rsidRPr="00E93364" w:rsidRDefault="003538E4" w:rsidP="003538E4">
            <w:pPr>
              <w:spacing w:after="0" w:line="240" w:lineRule="auto"/>
              <w:rPr>
                <w:rFonts w:ascii="Arial" w:hAnsi="Arial" w:cs="Arial"/>
                <w:sz w:val="20"/>
                <w:szCs w:val="20"/>
              </w:rPr>
            </w:pPr>
          </w:p>
        </w:tc>
        <w:tc>
          <w:tcPr>
            <w:tcW w:w="321" w:type="pct"/>
            <w:gridSpan w:val="2"/>
            <w:tcBorders>
              <w:bottom w:val="single" w:sz="12" w:space="0" w:color="auto"/>
              <w:right w:val="single" w:sz="12" w:space="0" w:color="auto"/>
            </w:tcBorders>
            <w:vAlign w:val="center"/>
          </w:tcPr>
          <w:p w14:paraId="4EFF3832" w14:textId="0325C0C0" w:rsidR="003538E4" w:rsidRPr="00E93364" w:rsidRDefault="003538E4" w:rsidP="003538E4">
            <w:pPr>
              <w:spacing w:after="0" w:line="240" w:lineRule="auto"/>
              <w:rPr>
                <w:rFonts w:ascii="Arial" w:hAnsi="Arial" w:cs="Arial"/>
                <w:sz w:val="20"/>
                <w:szCs w:val="20"/>
              </w:rPr>
            </w:pPr>
            <w:r w:rsidRPr="00E93364">
              <w:rPr>
                <w:rFonts w:ascii="Arial" w:hAnsi="Arial" w:cs="Arial"/>
                <w:sz w:val="20"/>
                <w:szCs w:val="20"/>
              </w:rPr>
              <w:t>26</w:t>
            </w:r>
          </w:p>
        </w:tc>
        <w:tc>
          <w:tcPr>
            <w:tcW w:w="443" w:type="pct"/>
            <w:tcBorders>
              <w:bottom w:val="single" w:sz="12" w:space="0" w:color="auto"/>
              <w:right w:val="single" w:sz="12" w:space="0" w:color="auto"/>
            </w:tcBorders>
            <w:vAlign w:val="center"/>
          </w:tcPr>
          <w:p w14:paraId="301BC6C8" w14:textId="77777777" w:rsidR="003538E4" w:rsidRPr="00E93364" w:rsidRDefault="003538E4" w:rsidP="003538E4">
            <w:pPr>
              <w:spacing w:after="0" w:line="240" w:lineRule="auto"/>
              <w:rPr>
                <w:rFonts w:ascii="Arial" w:hAnsi="Arial" w:cs="Arial"/>
                <w:sz w:val="20"/>
                <w:szCs w:val="20"/>
              </w:rPr>
            </w:pPr>
          </w:p>
        </w:tc>
      </w:tr>
      <w:tr w:rsidR="003538E4" w:rsidRPr="00E93364" w14:paraId="42B4172C" w14:textId="77777777" w:rsidTr="78F8846F">
        <w:tc>
          <w:tcPr>
            <w:tcW w:w="831" w:type="pct"/>
            <w:tcBorders>
              <w:left w:val="single" w:sz="12" w:space="0" w:color="auto"/>
              <w:bottom w:val="single" w:sz="12" w:space="0" w:color="auto"/>
            </w:tcBorders>
            <w:shd w:val="clear" w:color="auto" w:fill="CCFFFF"/>
            <w:tcMar>
              <w:left w:w="57" w:type="dxa"/>
              <w:right w:w="57" w:type="dxa"/>
            </w:tcMar>
            <w:vAlign w:val="center"/>
          </w:tcPr>
          <w:p w14:paraId="55DF396B" w14:textId="77777777" w:rsidR="003538E4" w:rsidRPr="00E93364" w:rsidRDefault="003538E4" w:rsidP="003538E4">
            <w:pPr>
              <w:spacing w:after="0" w:line="240" w:lineRule="auto"/>
              <w:rPr>
                <w:rFonts w:ascii="Arial" w:hAnsi="Arial" w:cs="Arial"/>
                <w:sz w:val="20"/>
                <w:szCs w:val="20"/>
              </w:rPr>
            </w:pPr>
            <w:r w:rsidRPr="00E93364">
              <w:rPr>
                <w:rFonts w:ascii="Arial" w:hAnsi="Arial" w:cs="Arial"/>
                <w:sz w:val="20"/>
                <w:szCs w:val="20"/>
              </w:rPr>
              <w:t>Status predmeta</w:t>
            </w:r>
          </w:p>
        </w:tc>
        <w:tc>
          <w:tcPr>
            <w:tcW w:w="1537" w:type="pct"/>
            <w:gridSpan w:val="2"/>
            <w:tcBorders>
              <w:bottom w:val="single" w:sz="12" w:space="0" w:color="auto"/>
              <w:right w:val="single" w:sz="12" w:space="0" w:color="auto"/>
            </w:tcBorders>
            <w:tcMar>
              <w:left w:w="57" w:type="dxa"/>
              <w:right w:w="57" w:type="dxa"/>
            </w:tcMar>
            <w:vAlign w:val="center"/>
          </w:tcPr>
          <w:p w14:paraId="6FAAB142" w14:textId="77777777" w:rsidR="003538E4" w:rsidRPr="00E93364" w:rsidRDefault="003538E4" w:rsidP="003538E4">
            <w:pPr>
              <w:spacing w:after="0" w:line="240" w:lineRule="auto"/>
              <w:rPr>
                <w:rFonts w:ascii="Arial" w:hAnsi="Arial" w:cs="Arial"/>
                <w:sz w:val="20"/>
                <w:szCs w:val="20"/>
              </w:rPr>
            </w:pPr>
            <w:r w:rsidRPr="00E93364">
              <w:rPr>
                <w:rFonts w:ascii="Arial" w:hAnsi="Arial" w:cs="Arial"/>
                <w:sz w:val="20"/>
                <w:szCs w:val="20"/>
              </w:rPr>
              <w:t xml:space="preserve">Obvezni predmet </w:t>
            </w:r>
          </w:p>
        </w:tc>
        <w:tc>
          <w:tcPr>
            <w:tcW w:w="1122" w:type="pct"/>
            <w:gridSpan w:val="3"/>
            <w:tcBorders>
              <w:bottom w:val="single" w:sz="12" w:space="0" w:color="auto"/>
              <w:right w:val="single" w:sz="12" w:space="0" w:color="auto"/>
            </w:tcBorders>
            <w:shd w:val="clear" w:color="auto" w:fill="CCFFFF"/>
            <w:tcMar>
              <w:left w:w="57" w:type="dxa"/>
              <w:right w:w="57" w:type="dxa"/>
            </w:tcMar>
            <w:vAlign w:val="center"/>
          </w:tcPr>
          <w:p w14:paraId="025F26B1" w14:textId="77777777" w:rsidR="003538E4" w:rsidRPr="00E93364" w:rsidRDefault="003538E4" w:rsidP="003538E4">
            <w:pPr>
              <w:spacing w:after="0" w:line="240" w:lineRule="auto"/>
              <w:rPr>
                <w:rFonts w:ascii="Arial" w:hAnsi="Arial" w:cs="Arial"/>
                <w:sz w:val="20"/>
                <w:szCs w:val="20"/>
              </w:rPr>
            </w:pPr>
            <w:r w:rsidRPr="00E93364">
              <w:rPr>
                <w:rFonts w:ascii="Arial" w:hAnsi="Arial" w:cs="Arial"/>
                <w:sz w:val="20"/>
                <w:szCs w:val="20"/>
              </w:rPr>
              <w:t xml:space="preserve">Postotak primjene e-učenja </w:t>
            </w:r>
          </w:p>
        </w:tc>
        <w:tc>
          <w:tcPr>
            <w:tcW w:w="1510" w:type="pct"/>
            <w:gridSpan w:val="7"/>
            <w:tcBorders>
              <w:bottom w:val="single" w:sz="12" w:space="0" w:color="auto"/>
              <w:right w:val="single" w:sz="12" w:space="0" w:color="auto"/>
            </w:tcBorders>
            <w:tcMar>
              <w:left w:w="57" w:type="dxa"/>
              <w:right w:w="57" w:type="dxa"/>
            </w:tcMar>
          </w:tcPr>
          <w:p w14:paraId="175C1591" w14:textId="77777777" w:rsidR="003538E4" w:rsidRPr="00E93364" w:rsidRDefault="003538E4" w:rsidP="003538E4">
            <w:pPr>
              <w:spacing w:after="0" w:line="240" w:lineRule="auto"/>
              <w:rPr>
                <w:rFonts w:ascii="Arial" w:hAnsi="Arial" w:cs="Arial"/>
                <w:sz w:val="20"/>
                <w:szCs w:val="20"/>
              </w:rPr>
            </w:pPr>
            <w:r w:rsidRPr="00E93364">
              <w:rPr>
                <w:rFonts w:ascii="Arial" w:hAnsi="Arial" w:cs="Arial"/>
                <w:sz w:val="20"/>
                <w:szCs w:val="20"/>
              </w:rPr>
              <w:fldChar w:fldCharType="begin">
                <w:ffData>
                  <w:name w:val="Text1"/>
                  <w:enabled/>
                  <w:calcOnExit w:val="0"/>
                  <w:textInput/>
                </w:ffData>
              </w:fldChar>
            </w:r>
            <w:r w:rsidRPr="00E93364">
              <w:rPr>
                <w:rFonts w:ascii="Arial" w:hAnsi="Arial" w:cs="Arial"/>
                <w:sz w:val="20"/>
                <w:szCs w:val="20"/>
              </w:rPr>
              <w:instrText xml:space="preserve"> FORMTEXT </w:instrText>
            </w:r>
            <w:r w:rsidRPr="00E93364">
              <w:rPr>
                <w:rFonts w:ascii="Arial" w:hAnsi="Arial" w:cs="Arial"/>
                <w:sz w:val="20"/>
                <w:szCs w:val="20"/>
              </w:rPr>
            </w:r>
            <w:r w:rsidRPr="00E93364">
              <w:rPr>
                <w:rFonts w:ascii="Arial" w:hAnsi="Arial" w:cs="Arial"/>
                <w:sz w:val="20"/>
                <w:szCs w:val="20"/>
              </w:rPr>
              <w:fldChar w:fldCharType="separate"/>
            </w:r>
            <w:r w:rsidRPr="00E93364">
              <w:rPr>
                <w:rFonts w:ascii="Arial" w:hAnsi="Arial" w:cs="Arial"/>
                <w:sz w:val="20"/>
                <w:szCs w:val="20"/>
              </w:rPr>
              <w:t> </w:t>
            </w:r>
            <w:r w:rsidRPr="00E93364">
              <w:rPr>
                <w:rFonts w:ascii="Arial" w:hAnsi="Arial" w:cs="Arial"/>
                <w:sz w:val="20"/>
                <w:szCs w:val="20"/>
              </w:rPr>
              <w:t> </w:t>
            </w:r>
            <w:r w:rsidRPr="00E93364">
              <w:rPr>
                <w:rFonts w:ascii="Arial" w:hAnsi="Arial" w:cs="Arial"/>
                <w:sz w:val="20"/>
                <w:szCs w:val="20"/>
              </w:rPr>
              <w:t> </w:t>
            </w:r>
            <w:r w:rsidRPr="00E93364">
              <w:rPr>
                <w:rFonts w:ascii="Arial" w:hAnsi="Arial" w:cs="Arial"/>
                <w:sz w:val="20"/>
                <w:szCs w:val="20"/>
              </w:rPr>
              <w:t> </w:t>
            </w:r>
            <w:r w:rsidRPr="00E93364">
              <w:rPr>
                <w:rFonts w:ascii="Arial" w:hAnsi="Arial" w:cs="Arial"/>
                <w:sz w:val="20"/>
                <w:szCs w:val="20"/>
              </w:rPr>
              <w:t> </w:t>
            </w:r>
            <w:r w:rsidRPr="00E93364">
              <w:rPr>
                <w:rFonts w:ascii="Arial" w:hAnsi="Arial" w:cs="Arial"/>
                <w:sz w:val="20"/>
                <w:szCs w:val="20"/>
              </w:rPr>
              <w:fldChar w:fldCharType="end"/>
            </w:r>
          </w:p>
        </w:tc>
      </w:tr>
      <w:tr w:rsidR="003538E4" w:rsidRPr="00E93364" w14:paraId="505DF818" w14:textId="77777777" w:rsidTr="78F8846F">
        <w:tc>
          <w:tcPr>
            <w:tcW w:w="5000" w:type="pct"/>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1E9C602" w14:textId="77777777" w:rsidR="003538E4" w:rsidRPr="00E93364" w:rsidRDefault="003538E4" w:rsidP="003538E4">
            <w:pPr>
              <w:tabs>
                <w:tab w:val="left" w:pos="2820"/>
              </w:tabs>
              <w:spacing w:after="0"/>
              <w:jc w:val="center"/>
              <w:rPr>
                <w:rFonts w:ascii="Arial" w:hAnsi="Arial" w:cs="Arial"/>
                <w:b/>
                <w:sz w:val="20"/>
                <w:szCs w:val="20"/>
              </w:rPr>
            </w:pPr>
            <w:r w:rsidRPr="00E93364">
              <w:rPr>
                <w:rFonts w:ascii="Arial" w:hAnsi="Arial" w:cs="Arial"/>
                <w:b/>
                <w:sz w:val="20"/>
                <w:szCs w:val="20"/>
              </w:rPr>
              <w:t>OPIS PREDMETA</w:t>
            </w:r>
          </w:p>
        </w:tc>
      </w:tr>
      <w:tr w:rsidR="003538E4" w:rsidRPr="00E93364" w14:paraId="3349BFDC" w14:textId="77777777" w:rsidTr="78F8846F">
        <w:tc>
          <w:tcPr>
            <w:tcW w:w="831" w:type="pct"/>
            <w:tcBorders>
              <w:top w:val="single" w:sz="12" w:space="0" w:color="auto"/>
              <w:left w:val="single" w:sz="12" w:space="0" w:color="auto"/>
            </w:tcBorders>
            <w:shd w:val="clear" w:color="auto" w:fill="CCFFFF"/>
            <w:tcMar>
              <w:left w:w="57" w:type="dxa"/>
              <w:right w:w="57" w:type="dxa"/>
            </w:tcMar>
            <w:vAlign w:val="center"/>
          </w:tcPr>
          <w:p w14:paraId="4003817E" w14:textId="77777777" w:rsidR="003538E4" w:rsidRPr="00E93364" w:rsidRDefault="003538E4" w:rsidP="003538E4">
            <w:pPr>
              <w:tabs>
                <w:tab w:val="left" w:pos="2820"/>
              </w:tabs>
              <w:spacing w:after="0" w:line="240" w:lineRule="auto"/>
              <w:rPr>
                <w:rFonts w:ascii="Arial" w:hAnsi="Arial" w:cs="Arial"/>
                <w:sz w:val="20"/>
                <w:szCs w:val="20"/>
              </w:rPr>
            </w:pPr>
            <w:r w:rsidRPr="00E93364">
              <w:rPr>
                <w:rFonts w:ascii="Arial" w:hAnsi="Arial" w:cs="Arial"/>
                <w:sz w:val="20"/>
                <w:szCs w:val="20"/>
              </w:rPr>
              <w:t>Ciljevi predmeta</w:t>
            </w:r>
          </w:p>
        </w:tc>
        <w:tc>
          <w:tcPr>
            <w:tcW w:w="4169" w:type="pct"/>
            <w:gridSpan w:val="12"/>
            <w:tcBorders>
              <w:top w:val="single" w:sz="12" w:space="0" w:color="auto"/>
              <w:right w:val="single" w:sz="12" w:space="0" w:color="auto"/>
            </w:tcBorders>
            <w:tcMar>
              <w:left w:w="57" w:type="dxa"/>
              <w:right w:w="57" w:type="dxa"/>
            </w:tcMar>
          </w:tcPr>
          <w:p w14:paraId="618B9145" w14:textId="77777777" w:rsidR="003538E4" w:rsidRPr="00E93364" w:rsidRDefault="003538E4" w:rsidP="003538E4">
            <w:pPr>
              <w:spacing w:after="0" w:line="240" w:lineRule="auto"/>
              <w:jc w:val="both"/>
              <w:rPr>
                <w:rFonts w:ascii="Arial" w:hAnsi="Arial" w:cs="Arial"/>
                <w:sz w:val="20"/>
                <w:szCs w:val="20"/>
              </w:rPr>
            </w:pPr>
            <w:r w:rsidRPr="00E93364">
              <w:rPr>
                <w:rFonts w:ascii="Arial" w:hAnsi="Arial" w:cs="Arial"/>
                <w:sz w:val="20"/>
                <w:szCs w:val="20"/>
              </w:rPr>
              <w:t>Stjecanje potrebnih znanja o nautičkom turizmu, njegovim mogućnostima i ograničenjima za razvoj u Hrvatskoj, njegovom utjecaju na društveni i prirodni okoliš i na gospodarstvo na lokalnoj, regionalnoj i državnoj razini.</w:t>
            </w:r>
          </w:p>
          <w:p w14:paraId="4250DD62" w14:textId="77777777" w:rsidR="003538E4" w:rsidRPr="00E93364" w:rsidRDefault="003538E4" w:rsidP="003538E4">
            <w:pPr>
              <w:spacing w:after="0" w:line="240" w:lineRule="auto"/>
              <w:jc w:val="both"/>
              <w:rPr>
                <w:rFonts w:ascii="Arial" w:hAnsi="Arial" w:cs="Arial"/>
                <w:sz w:val="20"/>
                <w:szCs w:val="20"/>
              </w:rPr>
            </w:pPr>
            <w:r w:rsidRPr="00E93364">
              <w:rPr>
                <w:rFonts w:ascii="Arial" w:hAnsi="Arial" w:cs="Arial"/>
                <w:sz w:val="20"/>
                <w:szCs w:val="20"/>
              </w:rPr>
              <w:t>Stvaranje sposobnosti da se, na temelju stečenog znanja o obilježjima pojave i interakciji s okruženjem, donose odluke na različitim razinama upravljanja nautičkim turizmom uvažavajući principe održivog razvoja i uspješnog poslovanja gospodarskog subjekta.</w:t>
            </w:r>
          </w:p>
        </w:tc>
      </w:tr>
      <w:tr w:rsidR="003538E4" w:rsidRPr="00E93364" w14:paraId="103BED86" w14:textId="77777777" w:rsidTr="78F8846F">
        <w:tc>
          <w:tcPr>
            <w:tcW w:w="831" w:type="pct"/>
            <w:tcBorders>
              <w:left w:val="single" w:sz="12" w:space="0" w:color="auto"/>
            </w:tcBorders>
            <w:shd w:val="clear" w:color="auto" w:fill="CCFFFF"/>
            <w:tcMar>
              <w:left w:w="57" w:type="dxa"/>
              <w:right w:w="57" w:type="dxa"/>
            </w:tcMar>
            <w:vAlign w:val="center"/>
          </w:tcPr>
          <w:p w14:paraId="2F522ACC" w14:textId="77777777" w:rsidR="003538E4" w:rsidRPr="00E93364" w:rsidRDefault="003538E4" w:rsidP="003538E4">
            <w:pPr>
              <w:tabs>
                <w:tab w:val="left" w:pos="2820"/>
              </w:tabs>
              <w:spacing w:after="0" w:line="240" w:lineRule="auto"/>
              <w:rPr>
                <w:rFonts w:ascii="Arial" w:hAnsi="Arial" w:cs="Arial"/>
                <w:sz w:val="20"/>
                <w:szCs w:val="20"/>
              </w:rPr>
            </w:pPr>
            <w:r w:rsidRPr="00E93364">
              <w:rPr>
                <w:rFonts w:ascii="Arial" w:hAnsi="Arial" w:cs="Arial"/>
                <w:sz w:val="20"/>
                <w:szCs w:val="20"/>
              </w:rPr>
              <w:t>Uvjeti za upis predmeta i ulazne kompetencije potrebne za predmet</w:t>
            </w:r>
          </w:p>
        </w:tc>
        <w:tc>
          <w:tcPr>
            <w:tcW w:w="4169" w:type="pct"/>
            <w:gridSpan w:val="12"/>
            <w:tcBorders>
              <w:right w:val="single" w:sz="12" w:space="0" w:color="auto"/>
            </w:tcBorders>
            <w:tcMar>
              <w:left w:w="57" w:type="dxa"/>
              <w:right w:w="57" w:type="dxa"/>
            </w:tcMar>
          </w:tcPr>
          <w:p w14:paraId="7E409FB5" w14:textId="77777777" w:rsidR="003538E4" w:rsidRPr="00E93364" w:rsidRDefault="003538E4" w:rsidP="003538E4">
            <w:pPr>
              <w:tabs>
                <w:tab w:val="left" w:pos="2820"/>
              </w:tabs>
              <w:spacing w:after="0"/>
              <w:rPr>
                <w:rFonts w:ascii="Arial" w:hAnsi="Arial" w:cs="Arial"/>
                <w:b/>
                <w:sz w:val="20"/>
                <w:szCs w:val="20"/>
              </w:rPr>
            </w:pPr>
          </w:p>
        </w:tc>
      </w:tr>
      <w:tr w:rsidR="003538E4" w:rsidRPr="00E93364" w14:paraId="6002CD8F" w14:textId="77777777" w:rsidTr="78F8846F">
        <w:tc>
          <w:tcPr>
            <w:tcW w:w="831" w:type="pct"/>
            <w:tcBorders>
              <w:left w:val="single" w:sz="12" w:space="0" w:color="auto"/>
            </w:tcBorders>
            <w:shd w:val="clear" w:color="auto" w:fill="CCFFFF"/>
            <w:tcMar>
              <w:left w:w="57" w:type="dxa"/>
              <w:right w:w="57" w:type="dxa"/>
            </w:tcMar>
            <w:vAlign w:val="center"/>
          </w:tcPr>
          <w:p w14:paraId="6613F070" w14:textId="77777777" w:rsidR="003538E4" w:rsidRPr="00E93364" w:rsidRDefault="003538E4" w:rsidP="003538E4">
            <w:pPr>
              <w:tabs>
                <w:tab w:val="left" w:pos="2820"/>
              </w:tabs>
              <w:spacing w:after="0" w:line="240" w:lineRule="auto"/>
              <w:rPr>
                <w:rFonts w:ascii="Arial" w:hAnsi="Arial" w:cs="Arial"/>
                <w:sz w:val="20"/>
                <w:szCs w:val="20"/>
              </w:rPr>
            </w:pPr>
            <w:r w:rsidRPr="00E93364">
              <w:rPr>
                <w:rFonts w:ascii="Arial" w:hAnsi="Arial" w:cs="Arial"/>
                <w:sz w:val="20"/>
                <w:szCs w:val="20"/>
              </w:rPr>
              <w:t xml:space="preserve">Očekivani ishodi učenja na razini predmeta (4-10 ishoda učenja) </w:t>
            </w:r>
          </w:p>
        </w:tc>
        <w:tc>
          <w:tcPr>
            <w:tcW w:w="4169" w:type="pct"/>
            <w:gridSpan w:val="12"/>
            <w:tcBorders>
              <w:bottom w:val="nil"/>
              <w:right w:val="single" w:sz="12" w:space="0" w:color="auto"/>
            </w:tcBorders>
            <w:tcMar>
              <w:left w:w="57" w:type="dxa"/>
              <w:right w:w="57" w:type="dxa"/>
            </w:tcMar>
          </w:tcPr>
          <w:p w14:paraId="25FBF2D3" w14:textId="77777777"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t>Polaznik će:</w:t>
            </w:r>
          </w:p>
          <w:p w14:paraId="4D9F3EFA" w14:textId="77777777"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t>- upoznati osnovne pojmove s područja nautičkog turizma</w:t>
            </w:r>
          </w:p>
          <w:p w14:paraId="713FCABE" w14:textId="77777777"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t xml:space="preserve">- upoznati osnove zakonske </w:t>
            </w:r>
            <w:proofErr w:type="spellStart"/>
            <w:r w:rsidRPr="00E93364">
              <w:rPr>
                <w:rFonts w:ascii="Arial" w:hAnsi="Arial" w:cs="Arial"/>
                <w:sz w:val="20"/>
                <w:szCs w:val="20"/>
              </w:rPr>
              <w:t>reglative</w:t>
            </w:r>
            <w:proofErr w:type="spellEnd"/>
            <w:r w:rsidRPr="00E93364">
              <w:rPr>
                <w:rFonts w:ascii="Arial" w:hAnsi="Arial" w:cs="Arial"/>
                <w:sz w:val="20"/>
                <w:szCs w:val="20"/>
              </w:rPr>
              <w:t xml:space="preserve"> pomorskog prometa i nautičkog turizma </w:t>
            </w:r>
          </w:p>
          <w:p w14:paraId="3751D7A1" w14:textId="77777777"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t>- ustanoviti društvene, ekološke i ekonomske učinke nautičkog turizma</w:t>
            </w:r>
          </w:p>
          <w:p w14:paraId="59CA1806" w14:textId="77777777"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t>- istražiti osnovne metode statističkog praćenja učinaka nautičkog turizma</w:t>
            </w:r>
          </w:p>
          <w:p w14:paraId="39088488" w14:textId="77777777"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t xml:space="preserve">- upoznati se s postojećim istraživanjima nautičkog turizma i suvremenim </w:t>
            </w:r>
            <w:proofErr w:type="spellStart"/>
            <w:r w:rsidRPr="00E93364">
              <w:rPr>
                <w:rFonts w:ascii="Arial" w:hAnsi="Arial" w:cs="Arial"/>
                <w:sz w:val="20"/>
                <w:szCs w:val="20"/>
              </w:rPr>
              <w:t>trandovima</w:t>
            </w:r>
            <w:proofErr w:type="spellEnd"/>
          </w:p>
          <w:p w14:paraId="16D133E5" w14:textId="77777777"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t>- prepoznati razne činitelje razvoja nautičkog turizma i obraditi ih u seminarskom radu</w:t>
            </w:r>
          </w:p>
          <w:p w14:paraId="72C08D8A" w14:textId="77777777"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t>- upoznati osnove menadžmenta i praćenja poslovanja nautičkog gospodarstva</w:t>
            </w:r>
          </w:p>
        </w:tc>
      </w:tr>
      <w:tr w:rsidR="003538E4" w:rsidRPr="00E93364" w14:paraId="07D705E8" w14:textId="77777777" w:rsidTr="78F8846F">
        <w:tc>
          <w:tcPr>
            <w:tcW w:w="831" w:type="pct"/>
            <w:tcBorders>
              <w:left w:val="single" w:sz="12" w:space="0" w:color="auto"/>
              <w:right w:val="nil"/>
            </w:tcBorders>
            <w:shd w:val="clear" w:color="auto" w:fill="CCFFFF"/>
            <w:tcMar>
              <w:left w:w="57" w:type="dxa"/>
              <w:right w:w="57" w:type="dxa"/>
            </w:tcMar>
            <w:vAlign w:val="center"/>
          </w:tcPr>
          <w:p w14:paraId="6694CC7A" w14:textId="63954C23" w:rsidR="003538E4" w:rsidRDefault="003538E4" w:rsidP="003538E4">
            <w:pPr>
              <w:tabs>
                <w:tab w:val="left" w:pos="2820"/>
              </w:tabs>
              <w:spacing w:after="0" w:line="240" w:lineRule="auto"/>
              <w:rPr>
                <w:ins w:id="7" w:author="Katarina Sumić Milković" w:date="2022-02-25T12:45:00Z"/>
                <w:rFonts w:ascii="Arial" w:hAnsi="Arial" w:cs="Arial"/>
                <w:sz w:val="20"/>
                <w:szCs w:val="20"/>
              </w:rPr>
            </w:pPr>
            <w:r w:rsidRPr="00E93364">
              <w:rPr>
                <w:rFonts w:ascii="Arial" w:hAnsi="Arial" w:cs="Arial"/>
                <w:sz w:val="20"/>
                <w:szCs w:val="20"/>
              </w:rPr>
              <w:t xml:space="preserve">Sadržaj predmeta detaljno razrađen prema satnici nastave </w:t>
            </w:r>
          </w:p>
          <w:p w14:paraId="32311BE8" w14:textId="77777777" w:rsidR="003538E4" w:rsidRPr="00D2366E" w:rsidRDefault="003538E4">
            <w:pPr>
              <w:rPr>
                <w:ins w:id="8" w:author="Katarina Sumić Milković" w:date="2022-02-25T12:45:00Z"/>
                <w:rFonts w:ascii="Arial" w:hAnsi="Arial" w:cs="Arial"/>
                <w:sz w:val="20"/>
                <w:szCs w:val="20"/>
              </w:rPr>
              <w:pPrChange w:id="9" w:author="Katarina Sumić Milković" w:date="2022-02-25T12:45:00Z">
                <w:pPr>
                  <w:tabs>
                    <w:tab w:val="left" w:pos="2820"/>
                  </w:tabs>
                  <w:spacing w:after="0" w:line="240" w:lineRule="auto"/>
                </w:pPr>
              </w:pPrChange>
            </w:pPr>
          </w:p>
          <w:p w14:paraId="5804D5D3" w14:textId="77777777" w:rsidR="003538E4" w:rsidRPr="00D2366E" w:rsidRDefault="003538E4">
            <w:pPr>
              <w:rPr>
                <w:ins w:id="10" w:author="Katarina Sumić Milković" w:date="2022-02-25T12:45:00Z"/>
                <w:rFonts w:ascii="Arial" w:hAnsi="Arial" w:cs="Arial"/>
                <w:sz w:val="20"/>
                <w:szCs w:val="20"/>
              </w:rPr>
              <w:pPrChange w:id="11" w:author="Katarina Sumić Milković" w:date="2022-02-25T12:45:00Z">
                <w:pPr>
                  <w:tabs>
                    <w:tab w:val="left" w:pos="2820"/>
                  </w:tabs>
                  <w:spacing w:after="0" w:line="240" w:lineRule="auto"/>
                </w:pPr>
              </w:pPrChange>
            </w:pPr>
          </w:p>
          <w:p w14:paraId="2ECCC9CC" w14:textId="77777777" w:rsidR="003538E4" w:rsidRPr="00D2366E" w:rsidRDefault="003538E4">
            <w:pPr>
              <w:rPr>
                <w:ins w:id="12" w:author="Katarina Sumić Milković" w:date="2022-02-25T12:45:00Z"/>
                <w:rFonts w:ascii="Arial" w:hAnsi="Arial" w:cs="Arial"/>
                <w:sz w:val="20"/>
                <w:szCs w:val="20"/>
              </w:rPr>
              <w:pPrChange w:id="13" w:author="Katarina Sumić Milković" w:date="2022-02-25T12:45:00Z">
                <w:pPr>
                  <w:tabs>
                    <w:tab w:val="left" w:pos="2820"/>
                  </w:tabs>
                  <w:spacing w:after="0" w:line="240" w:lineRule="auto"/>
                </w:pPr>
              </w:pPrChange>
            </w:pPr>
          </w:p>
          <w:p w14:paraId="4F532B1E" w14:textId="77777777" w:rsidR="003538E4" w:rsidRPr="00D2366E" w:rsidRDefault="003538E4">
            <w:pPr>
              <w:rPr>
                <w:ins w:id="14" w:author="Katarina Sumić Milković" w:date="2022-02-25T12:45:00Z"/>
                <w:rFonts w:ascii="Arial" w:hAnsi="Arial" w:cs="Arial"/>
                <w:sz w:val="20"/>
                <w:szCs w:val="20"/>
              </w:rPr>
              <w:pPrChange w:id="15" w:author="Katarina Sumić Milković" w:date="2022-02-25T12:45:00Z">
                <w:pPr>
                  <w:tabs>
                    <w:tab w:val="left" w:pos="2820"/>
                  </w:tabs>
                  <w:spacing w:after="0" w:line="240" w:lineRule="auto"/>
                </w:pPr>
              </w:pPrChange>
            </w:pPr>
          </w:p>
          <w:p w14:paraId="46DCD2F2" w14:textId="77777777" w:rsidR="003538E4" w:rsidRPr="00D2366E" w:rsidRDefault="003538E4">
            <w:pPr>
              <w:rPr>
                <w:ins w:id="16" w:author="Katarina Sumić Milković" w:date="2022-02-25T12:45:00Z"/>
                <w:rFonts w:ascii="Arial" w:hAnsi="Arial" w:cs="Arial"/>
                <w:sz w:val="20"/>
                <w:szCs w:val="20"/>
              </w:rPr>
              <w:pPrChange w:id="17" w:author="Katarina Sumić Milković" w:date="2022-02-25T12:45:00Z">
                <w:pPr>
                  <w:tabs>
                    <w:tab w:val="left" w:pos="2820"/>
                  </w:tabs>
                  <w:spacing w:after="0" w:line="240" w:lineRule="auto"/>
                </w:pPr>
              </w:pPrChange>
            </w:pPr>
          </w:p>
          <w:p w14:paraId="7196C81C" w14:textId="2095565F" w:rsidR="003538E4" w:rsidRDefault="003538E4" w:rsidP="003538E4">
            <w:pPr>
              <w:rPr>
                <w:ins w:id="18" w:author="Katarina Sumić Milković" w:date="2022-02-25T12:45:00Z"/>
                <w:rFonts w:ascii="Arial" w:hAnsi="Arial" w:cs="Arial"/>
                <w:sz w:val="20"/>
                <w:szCs w:val="20"/>
              </w:rPr>
            </w:pPr>
          </w:p>
          <w:p w14:paraId="45115B54" w14:textId="77777777" w:rsidR="003538E4" w:rsidRPr="00D2366E" w:rsidRDefault="003538E4" w:rsidP="003538E4">
            <w:pPr>
              <w:rPr>
                <w:ins w:id="19" w:author="Katarina Sumić Milković" w:date="2022-02-25T12:45:00Z"/>
                <w:rFonts w:ascii="Arial" w:hAnsi="Arial" w:cs="Arial"/>
                <w:sz w:val="20"/>
                <w:szCs w:val="20"/>
              </w:rPr>
            </w:pPr>
          </w:p>
          <w:p w14:paraId="29601C63" w14:textId="77777777" w:rsidR="003538E4" w:rsidRPr="00D2366E" w:rsidRDefault="003538E4" w:rsidP="003538E4">
            <w:pPr>
              <w:rPr>
                <w:ins w:id="20" w:author="Katarina Sumić Milković" w:date="2022-02-25T12:45:00Z"/>
                <w:rFonts w:ascii="Arial" w:hAnsi="Arial" w:cs="Arial"/>
                <w:sz w:val="20"/>
                <w:szCs w:val="20"/>
              </w:rPr>
            </w:pPr>
          </w:p>
          <w:p w14:paraId="1C1F46CB" w14:textId="672DD642" w:rsidR="003538E4" w:rsidRDefault="003538E4" w:rsidP="003538E4">
            <w:pPr>
              <w:rPr>
                <w:ins w:id="21" w:author="Katarina Sumić Milković" w:date="2022-02-25T12:45:00Z"/>
                <w:rFonts w:ascii="Arial" w:hAnsi="Arial" w:cs="Arial"/>
                <w:sz w:val="20"/>
                <w:szCs w:val="20"/>
              </w:rPr>
            </w:pPr>
          </w:p>
          <w:p w14:paraId="64818913" w14:textId="77777777" w:rsidR="003538E4" w:rsidRPr="00D2366E" w:rsidRDefault="003538E4">
            <w:pPr>
              <w:rPr>
                <w:rFonts w:ascii="Arial" w:hAnsi="Arial" w:cs="Arial"/>
                <w:sz w:val="20"/>
                <w:szCs w:val="20"/>
              </w:rPr>
              <w:pPrChange w:id="22" w:author="Katarina Sumić Milković" w:date="2022-02-25T12:45:00Z">
                <w:pPr>
                  <w:tabs>
                    <w:tab w:val="left" w:pos="2820"/>
                  </w:tabs>
                  <w:spacing w:after="0" w:line="240" w:lineRule="auto"/>
                </w:pPr>
              </w:pPrChange>
            </w:pPr>
          </w:p>
        </w:tc>
        <w:tc>
          <w:tcPr>
            <w:tcW w:w="4169" w:type="pct"/>
            <w:gridSpan w:val="12"/>
            <w:tcBorders>
              <w:top w:val="nil"/>
              <w:left w:val="nil"/>
              <w:bottom w:val="nil"/>
              <w:right w:val="nil"/>
            </w:tcBorders>
            <w:tcMar>
              <w:left w:w="57" w:type="dxa"/>
              <w:right w:w="57" w:type="dxa"/>
            </w:tcMar>
          </w:tcPr>
          <w:p w14:paraId="757542E0" w14:textId="1003FF4F" w:rsidR="003538E4" w:rsidRPr="00E93364" w:rsidRDefault="003538E4" w:rsidP="003538E4">
            <w:pPr>
              <w:pStyle w:val="Odlomakpopisa"/>
              <w:ind w:left="0"/>
              <w:jc w:val="both"/>
              <w:rPr>
                <w:rFonts w:ascii="Arial" w:hAnsi="Arial" w:cs="Arial"/>
                <w:sz w:val="20"/>
                <w:szCs w:val="20"/>
              </w:rPr>
            </w:pPr>
            <w:r w:rsidRPr="00E93364">
              <w:rPr>
                <w:rFonts w:ascii="Arial" w:hAnsi="Arial" w:cs="Arial"/>
                <w:noProof/>
                <w:sz w:val="20"/>
                <w:szCs w:val="20"/>
                <w:lang w:eastAsia="hr-HR"/>
              </w:rPr>
              <w:lastRenderedPageBreak/>
              <mc:AlternateContent>
                <mc:Choice Requires="wps">
                  <w:drawing>
                    <wp:anchor distT="0" distB="0" distL="114300" distR="114300" simplePos="0" relativeHeight="251660288" behindDoc="0" locked="0" layoutInCell="1" allowOverlap="1" wp14:anchorId="3552969E" wp14:editId="0DBC688F">
                      <wp:simplePos x="0" y="0"/>
                      <wp:positionH relativeFrom="column">
                        <wp:posOffset>93980</wp:posOffset>
                      </wp:positionH>
                      <wp:positionV relativeFrom="paragraph">
                        <wp:posOffset>41910</wp:posOffset>
                      </wp:positionV>
                      <wp:extent cx="4510405" cy="3087370"/>
                      <wp:effectExtent l="0" t="0" r="23495" b="1778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0405" cy="3087370"/>
                              </a:xfrm>
                              <a:prstGeom prst="rect">
                                <a:avLst/>
                              </a:prstGeom>
                              <a:solidFill>
                                <a:srgbClr val="FFFFFF"/>
                              </a:solidFill>
                              <a:ln w="9525">
                                <a:solidFill>
                                  <a:srgbClr val="000000"/>
                                </a:solidFill>
                                <a:miter lim="800000"/>
                                <a:headEnd/>
                                <a:tailEnd/>
                              </a:ln>
                            </wps:spPr>
                            <wps:txbx>
                              <w:txbxContent>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665"/>
                                    <w:gridCol w:w="425"/>
                                    <w:gridCol w:w="2835"/>
                                    <w:gridCol w:w="567"/>
                                  </w:tblGrid>
                                  <w:tr w:rsidR="003538E4" w:rsidRPr="008A3D2E" w14:paraId="14B96A69" w14:textId="77777777" w:rsidTr="00982AE0">
                                    <w:trPr>
                                      <w:cantSplit/>
                                      <w:trHeight w:val="396"/>
                                    </w:trPr>
                                    <w:tc>
                                      <w:tcPr>
                                        <w:tcW w:w="562" w:type="dxa"/>
                                        <w:vMerge w:val="restart"/>
                                        <w:textDirection w:val="btLr"/>
                                        <w:vAlign w:val="center"/>
                                      </w:tcPr>
                                      <w:p w14:paraId="73DEF6F7" w14:textId="77777777" w:rsidR="003538E4" w:rsidRPr="008A3D2E" w:rsidRDefault="003538E4" w:rsidP="00982AE0">
                                        <w:pPr>
                                          <w:ind w:left="113" w:right="113"/>
                                          <w:jc w:val="center"/>
                                          <w:rPr>
                                            <w:rFonts w:ascii="Times New Roman" w:hAnsi="Times New Roman"/>
                                            <w:sz w:val="16"/>
                                            <w:szCs w:val="16"/>
                                          </w:rPr>
                                        </w:pPr>
                                        <w:r w:rsidRPr="008A3D2E">
                                          <w:rPr>
                                            <w:rFonts w:ascii="Times New Roman" w:hAnsi="Times New Roman"/>
                                            <w:sz w:val="16"/>
                                            <w:szCs w:val="16"/>
                                          </w:rPr>
                                          <w:t>Tjedan</w:t>
                                        </w:r>
                                      </w:p>
                                    </w:tc>
                                    <w:tc>
                                      <w:tcPr>
                                        <w:tcW w:w="3090" w:type="dxa"/>
                                        <w:gridSpan w:val="2"/>
                                        <w:vAlign w:val="center"/>
                                      </w:tcPr>
                                      <w:p w14:paraId="4BB54ED3" w14:textId="77777777" w:rsidR="003538E4" w:rsidRPr="008A3D2E" w:rsidRDefault="003538E4" w:rsidP="00982AE0">
                                        <w:pPr>
                                          <w:jc w:val="center"/>
                                          <w:rPr>
                                            <w:rFonts w:ascii="Times New Roman" w:hAnsi="Times New Roman"/>
                                            <w:sz w:val="16"/>
                                            <w:szCs w:val="16"/>
                                          </w:rPr>
                                        </w:pPr>
                                        <w:r w:rsidRPr="008A3D2E">
                                          <w:rPr>
                                            <w:rFonts w:ascii="Times New Roman" w:hAnsi="Times New Roman"/>
                                            <w:sz w:val="16"/>
                                            <w:szCs w:val="16"/>
                                          </w:rPr>
                                          <w:t>Predavanja</w:t>
                                        </w:r>
                                      </w:p>
                                    </w:tc>
                                    <w:tc>
                                      <w:tcPr>
                                        <w:tcW w:w="3402" w:type="dxa"/>
                                        <w:gridSpan w:val="2"/>
                                        <w:vAlign w:val="center"/>
                                      </w:tcPr>
                                      <w:p w14:paraId="059DE07A" w14:textId="77777777" w:rsidR="003538E4" w:rsidRPr="008A3D2E" w:rsidRDefault="003538E4" w:rsidP="00982AE0">
                                        <w:pPr>
                                          <w:jc w:val="center"/>
                                          <w:rPr>
                                            <w:rFonts w:ascii="Times New Roman" w:hAnsi="Times New Roman"/>
                                            <w:sz w:val="16"/>
                                            <w:szCs w:val="16"/>
                                          </w:rPr>
                                        </w:pPr>
                                        <w:r w:rsidRPr="008A3D2E">
                                          <w:rPr>
                                            <w:rFonts w:ascii="Times New Roman" w:hAnsi="Times New Roman"/>
                                            <w:sz w:val="16"/>
                                            <w:szCs w:val="16"/>
                                          </w:rPr>
                                          <w:t>Vježbe</w:t>
                                        </w:r>
                                      </w:p>
                                    </w:tc>
                                  </w:tr>
                                  <w:tr w:rsidR="003538E4" w:rsidRPr="008A3D2E" w14:paraId="3C93872E" w14:textId="77777777" w:rsidTr="00982AE0">
                                    <w:trPr>
                                      <w:cantSplit/>
                                      <w:trHeight w:val="647"/>
                                    </w:trPr>
                                    <w:tc>
                                      <w:tcPr>
                                        <w:tcW w:w="562" w:type="dxa"/>
                                        <w:vMerge/>
                                        <w:vAlign w:val="center"/>
                                      </w:tcPr>
                                      <w:p w14:paraId="2833F990" w14:textId="77777777" w:rsidR="003538E4" w:rsidRPr="008A3D2E" w:rsidRDefault="003538E4" w:rsidP="00982AE0">
                                        <w:pPr>
                                          <w:rPr>
                                            <w:rFonts w:ascii="Times New Roman" w:hAnsi="Times New Roman"/>
                                            <w:sz w:val="16"/>
                                            <w:szCs w:val="16"/>
                                          </w:rPr>
                                        </w:pPr>
                                      </w:p>
                                    </w:tc>
                                    <w:tc>
                                      <w:tcPr>
                                        <w:tcW w:w="2665" w:type="dxa"/>
                                        <w:vAlign w:val="center"/>
                                      </w:tcPr>
                                      <w:p w14:paraId="6CF9E4B9" w14:textId="77777777" w:rsidR="003538E4" w:rsidRPr="008A3D2E" w:rsidRDefault="003538E4" w:rsidP="00982AE0">
                                        <w:pPr>
                                          <w:jc w:val="center"/>
                                          <w:rPr>
                                            <w:rFonts w:ascii="Times New Roman" w:hAnsi="Times New Roman"/>
                                            <w:sz w:val="16"/>
                                            <w:szCs w:val="16"/>
                                          </w:rPr>
                                        </w:pPr>
                                        <w:r w:rsidRPr="008A3D2E">
                                          <w:rPr>
                                            <w:rFonts w:ascii="Times New Roman" w:hAnsi="Times New Roman"/>
                                            <w:sz w:val="16"/>
                                            <w:szCs w:val="16"/>
                                          </w:rPr>
                                          <w:t xml:space="preserve">Tema </w:t>
                                        </w:r>
                                      </w:p>
                                    </w:tc>
                                    <w:tc>
                                      <w:tcPr>
                                        <w:tcW w:w="425" w:type="dxa"/>
                                        <w:vAlign w:val="center"/>
                                      </w:tcPr>
                                      <w:p w14:paraId="49C87E20" w14:textId="77777777" w:rsidR="003538E4" w:rsidRPr="008A3D2E" w:rsidRDefault="003538E4" w:rsidP="00982AE0">
                                        <w:pPr>
                                          <w:ind w:left="-108" w:right="-108"/>
                                          <w:jc w:val="center"/>
                                          <w:rPr>
                                            <w:rFonts w:ascii="Times New Roman" w:hAnsi="Times New Roman"/>
                                            <w:sz w:val="16"/>
                                            <w:szCs w:val="16"/>
                                          </w:rPr>
                                        </w:pPr>
                                        <w:r w:rsidRPr="008A3D2E">
                                          <w:rPr>
                                            <w:rFonts w:ascii="Times New Roman" w:hAnsi="Times New Roman"/>
                                            <w:sz w:val="16"/>
                                            <w:szCs w:val="16"/>
                                          </w:rPr>
                                          <w:t xml:space="preserve">Sati </w:t>
                                        </w:r>
                                      </w:p>
                                    </w:tc>
                                    <w:tc>
                                      <w:tcPr>
                                        <w:tcW w:w="2835" w:type="dxa"/>
                                        <w:vAlign w:val="center"/>
                                      </w:tcPr>
                                      <w:p w14:paraId="2B9B6146" w14:textId="77777777" w:rsidR="003538E4" w:rsidRPr="008A3D2E" w:rsidRDefault="003538E4" w:rsidP="00982AE0">
                                        <w:pPr>
                                          <w:jc w:val="center"/>
                                          <w:rPr>
                                            <w:rFonts w:ascii="Times New Roman" w:hAnsi="Times New Roman"/>
                                            <w:sz w:val="16"/>
                                            <w:szCs w:val="16"/>
                                          </w:rPr>
                                        </w:pPr>
                                        <w:r w:rsidRPr="008A3D2E">
                                          <w:rPr>
                                            <w:rFonts w:ascii="Times New Roman" w:hAnsi="Times New Roman"/>
                                            <w:sz w:val="16"/>
                                            <w:szCs w:val="16"/>
                                          </w:rPr>
                                          <w:t>Tema</w:t>
                                        </w:r>
                                      </w:p>
                                    </w:tc>
                                    <w:tc>
                                      <w:tcPr>
                                        <w:tcW w:w="567" w:type="dxa"/>
                                        <w:vAlign w:val="center"/>
                                      </w:tcPr>
                                      <w:p w14:paraId="02EF977F" w14:textId="77777777" w:rsidR="003538E4" w:rsidRPr="008A3D2E" w:rsidRDefault="003538E4" w:rsidP="00982AE0">
                                        <w:pPr>
                                          <w:ind w:left="-108" w:right="-69"/>
                                          <w:jc w:val="center"/>
                                          <w:rPr>
                                            <w:rFonts w:ascii="Times New Roman" w:hAnsi="Times New Roman"/>
                                            <w:sz w:val="16"/>
                                            <w:szCs w:val="16"/>
                                          </w:rPr>
                                        </w:pPr>
                                        <w:r w:rsidRPr="008A3D2E">
                                          <w:rPr>
                                            <w:rFonts w:ascii="Times New Roman" w:hAnsi="Times New Roman"/>
                                            <w:sz w:val="16"/>
                                            <w:szCs w:val="16"/>
                                          </w:rPr>
                                          <w:t xml:space="preserve">Sati </w:t>
                                        </w:r>
                                      </w:p>
                                    </w:tc>
                                  </w:tr>
                                  <w:tr w:rsidR="003538E4" w:rsidRPr="008A3D2E" w14:paraId="02CDF07B" w14:textId="77777777" w:rsidTr="00982AE0">
                                    <w:trPr>
                                      <w:cantSplit/>
                                      <w:trHeight w:val="558"/>
                                    </w:trPr>
                                    <w:tc>
                                      <w:tcPr>
                                        <w:tcW w:w="562" w:type="dxa"/>
                                        <w:vAlign w:val="center"/>
                                      </w:tcPr>
                                      <w:p w14:paraId="02B5B15B" w14:textId="77777777" w:rsidR="003538E4" w:rsidRPr="008A3D2E" w:rsidRDefault="003538E4" w:rsidP="00982AE0">
                                        <w:pPr>
                                          <w:jc w:val="center"/>
                                          <w:rPr>
                                            <w:rFonts w:ascii="Times New Roman" w:hAnsi="Times New Roman"/>
                                            <w:sz w:val="16"/>
                                            <w:szCs w:val="16"/>
                                          </w:rPr>
                                        </w:pPr>
                                        <w:r w:rsidRPr="008A3D2E">
                                          <w:rPr>
                                            <w:rFonts w:ascii="Times New Roman" w:hAnsi="Times New Roman"/>
                                            <w:sz w:val="16"/>
                                            <w:szCs w:val="16"/>
                                          </w:rPr>
                                          <w:t>1</w:t>
                                        </w:r>
                                      </w:p>
                                    </w:tc>
                                    <w:tc>
                                      <w:tcPr>
                                        <w:tcW w:w="2665" w:type="dxa"/>
                                        <w:vAlign w:val="center"/>
                                      </w:tcPr>
                                      <w:p w14:paraId="0F6198AC" w14:textId="77777777" w:rsidR="003538E4" w:rsidRPr="008A3D2E" w:rsidRDefault="003538E4" w:rsidP="00982AE0">
                                        <w:pPr>
                                          <w:rPr>
                                            <w:rFonts w:ascii="Times New Roman" w:hAnsi="Times New Roman"/>
                                            <w:sz w:val="16"/>
                                            <w:szCs w:val="16"/>
                                          </w:rPr>
                                        </w:pPr>
                                        <w:r w:rsidRPr="008A3D2E">
                                          <w:rPr>
                                            <w:rFonts w:ascii="Times New Roman" w:hAnsi="Times New Roman"/>
                                            <w:sz w:val="16"/>
                                            <w:szCs w:val="16"/>
                                          </w:rPr>
                                          <w:t>Nautički turizam, pojmovno određenje, vrste, oblici i temeljne karakteristike</w:t>
                                        </w:r>
                                      </w:p>
                                    </w:tc>
                                    <w:tc>
                                      <w:tcPr>
                                        <w:tcW w:w="425" w:type="dxa"/>
                                        <w:vAlign w:val="center"/>
                                      </w:tcPr>
                                      <w:p w14:paraId="2E2AC333" w14:textId="77777777" w:rsidR="003538E4" w:rsidRPr="008A3D2E" w:rsidRDefault="003538E4" w:rsidP="00982AE0">
                                        <w:pPr>
                                          <w:jc w:val="center"/>
                                          <w:rPr>
                                            <w:rFonts w:ascii="Times New Roman" w:hAnsi="Times New Roman"/>
                                            <w:sz w:val="16"/>
                                            <w:szCs w:val="16"/>
                                          </w:rPr>
                                        </w:pPr>
                                        <w:r w:rsidRPr="008A3D2E">
                                          <w:rPr>
                                            <w:rFonts w:ascii="Times New Roman" w:hAnsi="Times New Roman"/>
                                            <w:sz w:val="16"/>
                                            <w:szCs w:val="16"/>
                                          </w:rPr>
                                          <w:t>2</w:t>
                                        </w:r>
                                      </w:p>
                                    </w:tc>
                                    <w:tc>
                                      <w:tcPr>
                                        <w:tcW w:w="2835" w:type="dxa"/>
                                        <w:vAlign w:val="center"/>
                                      </w:tcPr>
                                      <w:p w14:paraId="398F354C" w14:textId="77777777" w:rsidR="003538E4" w:rsidRPr="008A3D2E" w:rsidRDefault="003538E4" w:rsidP="00982AE0">
                                        <w:pPr>
                                          <w:rPr>
                                            <w:rFonts w:ascii="Times New Roman" w:hAnsi="Times New Roman"/>
                                            <w:sz w:val="16"/>
                                            <w:szCs w:val="16"/>
                                          </w:rPr>
                                        </w:pPr>
                                        <w:r w:rsidRPr="008A3D2E">
                                          <w:rPr>
                                            <w:rFonts w:ascii="Times New Roman" w:hAnsi="Times New Roman"/>
                                            <w:sz w:val="16"/>
                                            <w:szCs w:val="16"/>
                                          </w:rPr>
                                          <w:t>Dogovor o načinu rada i obvezatnosti permanentnog rada na predmetu.</w:t>
                                        </w:r>
                                      </w:p>
                                    </w:tc>
                                    <w:tc>
                                      <w:tcPr>
                                        <w:tcW w:w="567" w:type="dxa"/>
                                        <w:vAlign w:val="center"/>
                                      </w:tcPr>
                                      <w:p w14:paraId="45FC802C" w14:textId="6360E0A8" w:rsidR="003538E4" w:rsidRPr="00FE7854" w:rsidRDefault="003538E4" w:rsidP="00082D54">
                                        <w:pPr>
                                          <w:jc w:val="center"/>
                                          <w:rPr>
                                            <w:rFonts w:ascii="Times New Roman" w:eastAsia="Times New Roman" w:hAnsi="Times New Roman"/>
                                            <w:sz w:val="16"/>
                                            <w:szCs w:val="16"/>
                                          </w:rPr>
                                        </w:pPr>
                                        <w:r w:rsidRPr="00FE7854">
                                          <w:rPr>
                                            <w:rFonts w:ascii="Times New Roman" w:hAnsi="Times New Roman"/>
                                            <w:sz w:val="16"/>
                                            <w:szCs w:val="16"/>
                                          </w:rPr>
                                          <w:t xml:space="preserve">2  </w:t>
                                        </w:r>
                                      </w:p>
                                    </w:tc>
                                  </w:tr>
                                  <w:tr w:rsidR="003538E4" w:rsidRPr="008A3D2E" w14:paraId="5A18C152" w14:textId="77777777" w:rsidTr="00F863E1">
                                    <w:trPr>
                                      <w:cantSplit/>
                                      <w:trHeight w:val="605"/>
                                    </w:trPr>
                                    <w:tc>
                                      <w:tcPr>
                                        <w:tcW w:w="562" w:type="dxa"/>
                                        <w:vAlign w:val="center"/>
                                      </w:tcPr>
                                      <w:p w14:paraId="318F3FA7" w14:textId="77777777" w:rsidR="003538E4" w:rsidRPr="008A3D2E" w:rsidRDefault="003538E4" w:rsidP="00E17BBA">
                                        <w:pPr>
                                          <w:jc w:val="center"/>
                                          <w:rPr>
                                            <w:rFonts w:ascii="Times New Roman" w:hAnsi="Times New Roman"/>
                                            <w:sz w:val="16"/>
                                            <w:szCs w:val="16"/>
                                          </w:rPr>
                                        </w:pPr>
                                        <w:r w:rsidRPr="008A3D2E">
                                          <w:rPr>
                                            <w:rFonts w:ascii="Times New Roman" w:hAnsi="Times New Roman"/>
                                            <w:sz w:val="16"/>
                                            <w:szCs w:val="16"/>
                                          </w:rPr>
                                          <w:t>2</w:t>
                                        </w:r>
                                      </w:p>
                                    </w:tc>
                                    <w:tc>
                                      <w:tcPr>
                                        <w:tcW w:w="2665" w:type="dxa"/>
                                        <w:vAlign w:val="center"/>
                                      </w:tcPr>
                                      <w:p w14:paraId="5F89C083" w14:textId="77777777" w:rsidR="003538E4" w:rsidRPr="008A3D2E" w:rsidRDefault="003538E4" w:rsidP="00E17BBA">
                                        <w:pPr>
                                          <w:rPr>
                                            <w:rFonts w:ascii="Times New Roman" w:hAnsi="Times New Roman"/>
                                            <w:sz w:val="16"/>
                                            <w:szCs w:val="16"/>
                                          </w:rPr>
                                        </w:pPr>
                                        <w:r w:rsidRPr="008A3D2E">
                                          <w:rPr>
                                            <w:rFonts w:ascii="Times New Roman" w:hAnsi="Times New Roman"/>
                                            <w:sz w:val="16"/>
                                            <w:szCs w:val="16"/>
                                          </w:rPr>
                                          <w:t>Prirodni faktori razvoja nautičkog turizma, i njihov značaj</w:t>
                                        </w:r>
                                      </w:p>
                                    </w:tc>
                                    <w:tc>
                                      <w:tcPr>
                                        <w:tcW w:w="425" w:type="dxa"/>
                                        <w:vAlign w:val="center"/>
                                      </w:tcPr>
                                      <w:p w14:paraId="42AB4013" w14:textId="77777777" w:rsidR="003538E4" w:rsidRPr="008A3D2E" w:rsidRDefault="003538E4" w:rsidP="00E17BBA">
                                        <w:pPr>
                                          <w:jc w:val="center"/>
                                          <w:rPr>
                                            <w:rFonts w:ascii="Times New Roman" w:hAnsi="Times New Roman"/>
                                          </w:rPr>
                                        </w:pPr>
                                        <w:r w:rsidRPr="008A3D2E">
                                          <w:rPr>
                                            <w:rFonts w:ascii="Times New Roman" w:hAnsi="Times New Roman"/>
                                            <w:sz w:val="16"/>
                                            <w:szCs w:val="16"/>
                                          </w:rPr>
                                          <w:t>2</w:t>
                                        </w:r>
                                      </w:p>
                                    </w:tc>
                                    <w:tc>
                                      <w:tcPr>
                                        <w:tcW w:w="2835" w:type="dxa"/>
                                        <w:vAlign w:val="center"/>
                                      </w:tcPr>
                                      <w:p w14:paraId="3EC5F49D" w14:textId="77777777" w:rsidR="003538E4" w:rsidRPr="008A3D2E" w:rsidRDefault="003538E4" w:rsidP="00E17BBA">
                                        <w:pPr>
                                          <w:rPr>
                                            <w:rFonts w:ascii="Times New Roman" w:hAnsi="Times New Roman"/>
                                            <w:sz w:val="16"/>
                                            <w:szCs w:val="16"/>
                                          </w:rPr>
                                        </w:pPr>
                                        <w:r w:rsidRPr="008A3D2E">
                                          <w:rPr>
                                            <w:rFonts w:ascii="Times New Roman" w:hAnsi="Times New Roman"/>
                                            <w:sz w:val="16"/>
                                            <w:szCs w:val="16"/>
                                          </w:rPr>
                                          <w:t>Utvrđivanje temeljnih pojmova i načela drugog predavanja; Izlaganje rezultata studentskog istraživanja</w:t>
                                        </w:r>
                                      </w:p>
                                    </w:tc>
                                    <w:tc>
                                      <w:tcPr>
                                        <w:tcW w:w="567" w:type="dxa"/>
                                        <w:vAlign w:val="center"/>
                                      </w:tcPr>
                                      <w:p w14:paraId="4B461176" w14:textId="2562EFD0" w:rsidR="003538E4" w:rsidRPr="00FE7854" w:rsidRDefault="003538E4" w:rsidP="00082D54">
                                        <w:pPr>
                                          <w:jc w:val="center"/>
                                          <w:rPr>
                                            <w:rFonts w:ascii="Times New Roman" w:hAnsi="Times New Roman"/>
                                            <w:sz w:val="16"/>
                                            <w:szCs w:val="16"/>
                                          </w:rPr>
                                        </w:pPr>
                                        <w:r w:rsidRPr="00FE7854">
                                          <w:rPr>
                                            <w:rFonts w:ascii="Times New Roman" w:hAnsi="Times New Roman"/>
                                            <w:sz w:val="16"/>
                                            <w:szCs w:val="16"/>
                                          </w:rPr>
                                          <w:t xml:space="preserve">2  </w:t>
                                        </w:r>
                                      </w:p>
                                    </w:tc>
                                  </w:tr>
                                  <w:tr w:rsidR="003538E4" w:rsidRPr="008A3D2E" w14:paraId="72EA2B4B" w14:textId="77777777" w:rsidTr="00F863E1">
                                    <w:trPr>
                                      <w:cantSplit/>
                                      <w:trHeight w:val="597"/>
                                    </w:trPr>
                                    <w:tc>
                                      <w:tcPr>
                                        <w:tcW w:w="562" w:type="dxa"/>
                                        <w:vAlign w:val="center"/>
                                      </w:tcPr>
                                      <w:p w14:paraId="02BD3E62" w14:textId="77777777" w:rsidR="003538E4" w:rsidRPr="008A3D2E" w:rsidRDefault="003538E4" w:rsidP="00E17BBA">
                                        <w:pPr>
                                          <w:jc w:val="center"/>
                                          <w:rPr>
                                            <w:rFonts w:ascii="Times New Roman" w:hAnsi="Times New Roman"/>
                                            <w:sz w:val="16"/>
                                            <w:szCs w:val="16"/>
                                          </w:rPr>
                                        </w:pPr>
                                        <w:r w:rsidRPr="008A3D2E">
                                          <w:rPr>
                                            <w:rFonts w:ascii="Times New Roman" w:hAnsi="Times New Roman"/>
                                            <w:sz w:val="16"/>
                                            <w:szCs w:val="16"/>
                                          </w:rPr>
                                          <w:t>3</w:t>
                                        </w:r>
                                      </w:p>
                                    </w:tc>
                                    <w:tc>
                                      <w:tcPr>
                                        <w:tcW w:w="2665" w:type="dxa"/>
                                        <w:vAlign w:val="center"/>
                                      </w:tcPr>
                                      <w:p w14:paraId="310EF60B" w14:textId="77777777" w:rsidR="003538E4" w:rsidRPr="008A3D2E" w:rsidRDefault="003538E4" w:rsidP="00E17BBA">
                                        <w:pPr>
                                          <w:rPr>
                                            <w:rFonts w:ascii="Times New Roman" w:hAnsi="Times New Roman"/>
                                            <w:sz w:val="16"/>
                                            <w:szCs w:val="16"/>
                                          </w:rPr>
                                        </w:pPr>
                                        <w:r w:rsidRPr="008A3D2E">
                                          <w:rPr>
                                            <w:rFonts w:ascii="Times New Roman" w:hAnsi="Times New Roman"/>
                                            <w:sz w:val="16"/>
                                            <w:szCs w:val="16"/>
                                          </w:rPr>
                                          <w:t>Tržišni uvjeti razvoja nautičkog turizma s posebnim obzirom na Sredozemlje</w:t>
                                        </w:r>
                                      </w:p>
                                    </w:tc>
                                    <w:tc>
                                      <w:tcPr>
                                        <w:tcW w:w="425" w:type="dxa"/>
                                        <w:vAlign w:val="center"/>
                                      </w:tcPr>
                                      <w:p w14:paraId="2601BF91" w14:textId="77777777" w:rsidR="003538E4" w:rsidRPr="008A3D2E" w:rsidRDefault="003538E4" w:rsidP="00E17BBA">
                                        <w:pPr>
                                          <w:jc w:val="center"/>
                                          <w:rPr>
                                            <w:rFonts w:ascii="Times New Roman" w:hAnsi="Times New Roman"/>
                                          </w:rPr>
                                        </w:pPr>
                                        <w:r w:rsidRPr="008A3D2E">
                                          <w:rPr>
                                            <w:rFonts w:ascii="Times New Roman" w:hAnsi="Times New Roman"/>
                                            <w:sz w:val="16"/>
                                            <w:szCs w:val="16"/>
                                          </w:rPr>
                                          <w:t>2</w:t>
                                        </w:r>
                                      </w:p>
                                    </w:tc>
                                    <w:tc>
                                      <w:tcPr>
                                        <w:tcW w:w="2835" w:type="dxa"/>
                                        <w:vAlign w:val="center"/>
                                      </w:tcPr>
                                      <w:p w14:paraId="2C1EF7AB" w14:textId="77777777" w:rsidR="003538E4" w:rsidRPr="008A3D2E" w:rsidRDefault="003538E4" w:rsidP="00E17BBA">
                                        <w:pPr>
                                          <w:rPr>
                                            <w:rFonts w:ascii="Times New Roman" w:hAnsi="Times New Roman"/>
                                            <w:sz w:val="16"/>
                                            <w:szCs w:val="16"/>
                                          </w:rPr>
                                        </w:pPr>
                                        <w:r w:rsidRPr="008A3D2E">
                                          <w:rPr>
                                            <w:rFonts w:ascii="Times New Roman" w:hAnsi="Times New Roman"/>
                                            <w:sz w:val="16"/>
                                            <w:szCs w:val="16"/>
                                          </w:rPr>
                                          <w:t>Utvrđivanje temeljnih pojmova i načela trećeg predavanja; Izlaganje studentskih radova</w:t>
                                        </w:r>
                                      </w:p>
                                    </w:tc>
                                    <w:tc>
                                      <w:tcPr>
                                        <w:tcW w:w="567" w:type="dxa"/>
                                        <w:vAlign w:val="center"/>
                                      </w:tcPr>
                                      <w:p w14:paraId="3B10145E" w14:textId="5F96C990" w:rsidR="003538E4" w:rsidRPr="00FE7854" w:rsidRDefault="003538E4" w:rsidP="00082D54">
                                        <w:pPr>
                                          <w:jc w:val="center"/>
                                          <w:rPr>
                                            <w:rFonts w:ascii="Times New Roman" w:hAnsi="Times New Roman"/>
                                            <w:sz w:val="16"/>
                                            <w:szCs w:val="16"/>
                                          </w:rPr>
                                        </w:pPr>
                                        <w:r w:rsidRPr="00FE7854">
                                          <w:rPr>
                                            <w:rFonts w:ascii="Times New Roman" w:hAnsi="Times New Roman"/>
                                            <w:sz w:val="16"/>
                                            <w:szCs w:val="16"/>
                                          </w:rPr>
                                          <w:t xml:space="preserve">2  </w:t>
                                        </w:r>
                                      </w:p>
                                    </w:tc>
                                  </w:tr>
                                  <w:tr w:rsidR="003538E4" w:rsidRPr="008A3D2E" w14:paraId="153B48C7" w14:textId="77777777" w:rsidTr="00F863E1">
                                    <w:trPr>
                                      <w:cantSplit/>
                                      <w:trHeight w:val="611"/>
                                    </w:trPr>
                                    <w:tc>
                                      <w:tcPr>
                                        <w:tcW w:w="562" w:type="dxa"/>
                                        <w:vAlign w:val="center"/>
                                      </w:tcPr>
                                      <w:p w14:paraId="1C8BD196" w14:textId="77777777" w:rsidR="003538E4" w:rsidRPr="008A3D2E" w:rsidRDefault="003538E4" w:rsidP="00E17BBA">
                                        <w:pPr>
                                          <w:jc w:val="center"/>
                                          <w:rPr>
                                            <w:rFonts w:ascii="Times New Roman" w:hAnsi="Times New Roman"/>
                                            <w:sz w:val="16"/>
                                            <w:szCs w:val="16"/>
                                          </w:rPr>
                                        </w:pPr>
                                        <w:r w:rsidRPr="008A3D2E">
                                          <w:rPr>
                                            <w:rFonts w:ascii="Times New Roman" w:hAnsi="Times New Roman"/>
                                            <w:sz w:val="16"/>
                                            <w:szCs w:val="16"/>
                                          </w:rPr>
                                          <w:t>4</w:t>
                                        </w:r>
                                      </w:p>
                                    </w:tc>
                                    <w:tc>
                                      <w:tcPr>
                                        <w:tcW w:w="2665" w:type="dxa"/>
                                        <w:vAlign w:val="center"/>
                                      </w:tcPr>
                                      <w:p w14:paraId="3AF42C5A" w14:textId="77777777" w:rsidR="003538E4" w:rsidRPr="008A3D2E" w:rsidRDefault="003538E4" w:rsidP="00E17BBA">
                                        <w:pPr>
                                          <w:rPr>
                                            <w:rFonts w:ascii="Times New Roman" w:hAnsi="Times New Roman"/>
                                            <w:sz w:val="16"/>
                                            <w:szCs w:val="16"/>
                                          </w:rPr>
                                        </w:pPr>
                                        <w:r w:rsidRPr="008A3D2E">
                                          <w:rPr>
                                            <w:rFonts w:ascii="Times New Roman" w:hAnsi="Times New Roman"/>
                                            <w:sz w:val="16"/>
                                            <w:szCs w:val="16"/>
                                          </w:rPr>
                                          <w:t>Ekonomska politika zemlje i njen značaj za razvoj nautičkog turizma, primjer Hrvatske</w:t>
                                        </w:r>
                                      </w:p>
                                    </w:tc>
                                    <w:tc>
                                      <w:tcPr>
                                        <w:tcW w:w="425" w:type="dxa"/>
                                        <w:vAlign w:val="center"/>
                                      </w:tcPr>
                                      <w:p w14:paraId="44564FC3" w14:textId="77777777" w:rsidR="003538E4" w:rsidRPr="008A3D2E" w:rsidRDefault="003538E4" w:rsidP="00E17BBA">
                                        <w:pPr>
                                          <w:jc w:val="center"/>
                                          <w:rPr>
                                            <w:rFonts w:ascii="Times New Roman" w:hAnsi="Times New Roman"/>
                                          </w:rPr>
                                        </w:pPr>
                                        <w:r w:rsidRPr="008A3D2E">
                                          <w:rPr>
                                            <w:rFonts w:ascii="Times New Roman" w:hAnsi="Times New Roman"/>
                                            <w:sz w:val="16"/>
                                            <w:szCs w:val="16"/>
                                          </w:rPr>
                                          <w:t>2</w:t>
                                        </w:r>
                                      </w:p>
                                    </w:tc>
                                    <w:tc>
                                      <w:tcPr>
                                        <w:tcW w:w="2835" w:type="dxa"/>
                                        <w:vAlign w:val="center"/>
                                      </w:tcPr>
                                      <w:p w14:paraId="3E3EC83A" w14:textId="77777777" w:rsidR="003538E4" w:rsidRPr="008A3D2E" w:rsidRDefault="003538E4" w:rsidP="00E17BBA">
                                        <w:pPr>
                                          <w:rPr>
                                            <w:rFonts w:ascii="Times New Roman" w:hAnsi="Times New Roman"/>
                                            <w:sz w:val="16"/>
                                            <w:szCs w:val="16"/>
                                          </w:rPr>
                                        </w:pPr>
                                        <w:r w:rsidRPr="008A3D2E">
                                          <w:rPr>
                                            <w:rFonts w:ascii="Times New Roman" w:hAnsi="Times New Roman"/>
                                            <w:sz w:val="16"/>
                                            <w:szCs w:val="16"/>
                                          </w:rPr>
                                          <w:t xml:space="preserve">Utvrđivanje temeljnih pojmova i načela četvrtog  predavanja; Izlaganje studentskih radova </w:t>
                                        </w:r>
                                      </w:p>
                                    </w:tc>
                                    <w:tc>
                                      <w:tcPr>
                                        <w:tcW w:w="567" w:type="dxa"/>
                                        <w:vAlign w:val="center"/>
                                      </w:tcPr>
                                      <w:p w14:paraId="0994317D" w14:textId="36BF92B2" w:rsidR="003538E4" w:rsidRPr="00FE7854" w:rsidRDefault="003538E4" w:rsidP="00082D54">
                                        <w:pPr>
                                          <w:jc w:val="center"/>
                                          <w:rPr>
                                            <w:rFonts w:ascii="Times New Roman" w:hAnsi="Times New Roman"/>
                                            <w:sz w:val="16"/>
                                            <w:szCs w:val="16"/>
                                          </w:rPr>
                                        </w:pPr>
                                        <w:r w:rsidRPr="00FE7854">
                                          <w:rPr>
                                            <w:rFonts w:ascii="Times New Roman" w:hAnsi="Times New Roman"/>
                                            <w:sz w:val="16"/>
                                            <w:szCs w:val="16"/>
                                          </w:rPr>
                                          <w:t xml:space="preserve">2  </w:t>
                                        </w:r>
                                      </w:p>
                                    </w:tc>
                                  </w:tr>
                                </w:tbl>
                                <w:p w14:paraId="1E63AEE5" w14:textId="77777777" w:rsidR="003538E4" w:rsidRDefault="003538E4" w:rsidP="000428C3"/>
                                <w:p w14:paraId="71394E4C" w14:textId="77777777" w:rsidR="003538E4" w:rsidRDefault="003538E4" w:rsidP="000428C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552969E" id="_x0000_t202" coordsize="21600,21600" o:spt="202" path="m,l,21600r21600,l21600,xe">
                      <v:stroke joinstyle="miter"/>
                      <v:path gradientshapeok="t" o:connecttype="rect"/>
                    </v:shapetype>
                    <v:shape id="Text Box 2" o:spid="_x0000_s1026" type="#_x0000_t202" style="position:absolute;left:0;text-align:left;margin-left:7.4pt;margin-top:3.3pt;width:355.15pt;height:24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">
                      <v:textbox>
                        <w:txbxContent>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665"/>
                              <w:gridCol w:w="425"/>
                              <w:gridCol w:w="2835"/>
                              <w:gridCol w:w="567"/>
                            </w:tblGrid>
                            <w:tr w:rsidR="003538E4" w:rsidRPr="008A3D2E" w14:paraId="14B96A69" w14:textId="77777777" w:rsidTr="00982AE0">
                              <w:trPr>
                                <w:cantSplit/>
                                <w:trHeight w:val="396"/>
                              </w:trPr>
                              <w:tc>
                                <w:tcPr>
                                  <w:tcW w:w="562" w:type="dxa"/>
                                  <w:vMerge w:val="restart"/>
                                  <w:textDirection w:val="btLr"/>
                                  <w:vAlign w:val="center"/>
                                </w:tcPr>
                                <w:p w14:paraId="73DEF6F7" w14:textId="77777777" w:rsidR="003538E4" w:rsidRPr="008A3D2E" w:rsidRDefault="003538E4" w:rsidP="00982AE0">
                                  <w:pPr>
                                    <w:ind w:left="113" w:right="113"/>
                                    <w:jc w:val="center"/>
                                    <w:rPr>
                                      <w:rFonts w:ascii="Times New Roman" w:hAnsi="Times New Roman"/>
                                      <w:sz w:val="16"/>
                                      <w:szCs w:val="16"/>
                                    </w:rPr>
                                  </w:pPr>
                                  <w:r w:rsidRPr="008A3D2E">
                                    <w:rPr>
                                      <w:rFonts w:ascii="Times New Roman" w:hAnsi="Times New Roman"/>
                                      <w:sz w:val="16"/>
                                      <w:szCs w:val="16"/>
                                    </w:rPr>
                                    <w:t>Tjedan</w:t>
                                  </w:r>
                                </w:p>
                              </w:tc>
                              <w:tc>
                                <w:tcPr>
                                  <w:tcW w:w="3090" w:type="dxa"/>
                                  <w:gridSpan w:val="2"/>
                                  <w:vAlign w:val="center"/>
                                </w:tcPr>
                                <w:p w14:paraId="4BB54ED3" w14:textId="77777777" w:rsidR="003538E4" w:rsidRPr="008A3D2E" w:rsidRDefault="003538E4" w:rsidP="00982AE0">
                                  <w:pPr>
                                    <w:jc w:val="center"/>
                                    <w:rPr>
                                      <w:rFonts w:ascii="Times New Roman" w:hAnsi="Times New Roman"/>
                                      <w:sz w:val="16"/>
                                      <w:szCs w:val="16"/>
                                    </w:rPr>
                                  </w:pPr>
                                  <w:r w:rsidRPr="008A3D2E">
                                    <w:rPr>
                                      <w:rFonts w:ascii="Times New Roman" w:hAnsi="Times New Roman"/>
                                      <w:sz w:val="16"/>
                                      <w:szCs w:val="16"/>
                                    </w:rPr>
                                    <w:t>Predavanja</w:t>
                                  </w:r>
                                </w:p>
                              </w:tc>
                              <w:tc>
                                <w:tcPr>
                                  <w:tcW w:w="3402" w:type="dxa"/>
                                  <w:gridSpan w:val="2"/>
                                  <w:vAlign w:val="center"/>
                                </w:tcPr>
                                <w:p w14:paraId="059DE07A" w14:textId="77777777" w:rsidR="003538E4" w:rsidRPr="008A3D2E" w:rsidRDefault="003538E4" w:rsidP="00982AE0">
                                  <w:pPr>
                                    <w:jc w:val="center"/>
                                    <w:rPr>
                                      <w:rFonts w:ascii="Times New Roman" w:hAnsi="Times New Roman"/>
                                      <w:sz w:val="16"/>
                                      <w:szCs w:val="16"/>
                                    </w:rPr>
                                  </w:pPr>
                                  <w:r w:rsidRPr="008A3D2E">
                                    <w:rPr>
                                      <w:rFonts w:ascii="Times New Roman" w:hAnsi="Times New Roman"/>
                                      <w:sz w:val="16"/>
                                      <w:szCs w:val="16"/>
                                    </w:rPr>
                                    <w:t>Vježbe</w:t>
                                  </w:r>
                                </w:p>
                              </w:tc>
                            </w:tr>
                            <w:tr w:rsidR="003538E4" w:rsidRPr="008A3D2E" w14:paraId="3C93872E" w14:textId="77777777" w:rsidTr="00982AE0">
                              <w:trPr>
                                <w:cantSplit/>
                                <w:trHeight w:val="647"/>
                              </w:trPr>
                              <w:tc>
                                <w:tcPr>
                                  <w:tcW w:w="562" w:type="dxa"/>
                                  <w:vMerge/>
                                  <w:vAlign w:val="center"/>
                                </w:tcPr>
                                <w:p w14:paraId="2833F990" w14:textId="77777777" w:rsidR="003538E4" w:rsidRPr="008A3D2E" w:rsidRDefault="003538E4" w:rsidP="00982AE0">
                                  <w:pPr>
                                    <w:rPr>
                                      <w:rFonts w:ascii="Times New Roman" w:hAnsi="Times New Roman"/>
                                      <w:sz w:val="16"/>
                                      <w:szCs w:val="16"/>
                                    </w:rPr>
                                  </w:pPr>
                                </w:p>
                              </w:tc>
                              <w:tc>
                                <w:tcPr>
                                  <w:tcW w:w="2665" w:type="dxa"/>
                                  <w:vAlign w:val="center"/>
                                </w:tcPr>
                                <w:p w14:paraId="6CF9E4B9" w14:textId="77777777" w:rsidR="003538E4" w:rsidRPr="008A3D2E" w:rsidRDefault="003538E4" w:rsidP="00982AE0">
                                  <w:pPr>
                                    <w:jc w:val="center"/>
                                    <w:rPr>
                                      <w:rFonts w:ascii="Times New Roman" w:hAnsi="Times New Roman"/>
                                      <w:sz w:val="16"/>
                                      <w:szCs w:val="16"/>
                                    </w:rPr>
                                  </w:pPr>
                                  <w:r w:rsidRPr="008A3D2E">
                                    <w:rPr>
                                      <w:rFonts w:ascii="Times New Roman" w:hAnsi="Times New Roman"/>
                                      <w:sz w:val="16"/>
                                      <w:szCs w:val="16"/>
                                    </w:rPr>
                                    <w:t xml:space="preserve">Tema </w:t>
                                  </w:r>
                                </w:p>
                              </w:tc>
                              <w:tc>
                                <w:tcPr>
                                  <w:tcW w:w="425" w:type="dxa"/>
                                  <w:vAlign w:val="center"/>
                                </w:tcPr>
                                <w:p w14:paraId="49C87E20" w14:textId="77777777" w:rsidR="003538E4" w:rsidRPr="008A3D2E" w:rsidRDefault="003538E4" w:rsidP="00982AE0">
                                  <w:pPr>
                                    <w:ind w:left="-108" w:right="-108"/>
                                    <w:jc w:val="center"/>
                                    <w:rPr>
                                      <w:rFonts w:ascii="Times New Roman" w:hAnsi="Times New Roman"/>
                                      <w:sz w:val="16"/>
                                      <w:szCs w:val="16"/>
                                    </w:rPr>
                                  </w:pPr>
                                  <w:r w:rsidRPr="008A3D2E">
                                    <w:rPr>
                                      <w:rFonts w:ascii="Times New Roman" w:hAnsi="Times New Roman"/>
                                      <w:sz w:val="16"/>
                                      <w:szCs w:val="16"/>
                                    </w:rPr>
                                    <w:t xml:space="preserve">Sati </w:t>
                                  </w:r>
                                </w:p>
                              </w:tc>
                              <w:tc>
                                <w:tcPr>
                                  <w:tcW w:w="2835" w:type="dxa"/>
                                  <w:vAlign w:val="center"/>
                                </w:tcPr>
                                <w:p w14:paraId="2B9B6146" w14:textId="77777777" w:rsidR="003538E4" w:rsidRPr="008A3D2E" w:rsidRDefault="003538E4" w:rsidP="00982AE0">
                                  <w:pPr>
                                    <w:jc w:val="center"/>
                                    <w:rPr>
                                      <w:rFonts w:ascii="Times New Roman" w:hAnsi="Times New Roman"/>
                                      <w:sz w:val="16"/>
                                      <w:szCs w:val="16"/>
                                    </w:rPr>
                                  </w:pPr>
                                  <w:r w:rsidRPr="008A3D2E">
                                    <w:rPr>
                                      <w:rFonts w:ascii="Times New Roman" w:hAnsi="Times New Roman"/>
                                      <w:sz w:val="16"/>
                                      <w:szCs w:val="16"/>
                                    </w:rPr>
                                    <w:t>Tema</w:t>
                                  </w:r>
                                </w:p>
                              </w:tc>
                              <w:tc>
                                <w:tcPr>
                                  <w:tcW w:w="567" w:type="dxa"/>
                                  <w:vAlign w:val="center"/>
                                </w:tcPr>
                                <w:p w14:paraId="02EF977F" w14:textId="77777777" w:rsidR="003538E4" w:rsidRPr="008A3D2E" w:rsidRDefault="003538E4" w:rsidP="00982AE0">
                                  <w:pPr>
                                    <w:ind w:left="-108" w:right="-69"/>
                                    <w:jc w:val="center"/>
                                    <w:rPr>
                                      <w:rFonts w:ascii="Times New Roman" w:hAnsi="Times New Roman"/>
                                      <w:sz w:val="16"/>
                                      <w:szCs w:val="16"/>
                                    </w:rPr>
                                  </w:pPr>
                                  <w:r w:rsidRPr="008A3D2E">
                                    <w:rPr>
                                      <w:rFonts w:ascii="Times New Roman" w:hAnsi="Times New Roman"/>
                                      <w:sz w:val="16"/>
                                      <w:szCs w:val="16"/>
                                    </w:rPr>
                                    <w:t xml:space="preserve">Sati </w:t>
                                  </w:r>
                                </w:p>
                              </w:tc>
                            </w:tr>
                            <w:tr w:rsidR="003538E4" w:rsidRPr="008A3D2E" w14:paraId="02CDF07B" w14:textId="77777777" w:rsidTr="00982AE0">
                              <w:trPr>
                                <w:cantSplit/>
                                <w:trHeight w:val="558"/>
                              </w:trPr>
                              <w:tc>
                                <w:tcPr>
                                  <w:tcW w:w="562" w:type="dxa"/>
                                  <w:vAlign w:val="center"/>
                                </w:tcPr>
                                <w:p w14:paraId="02B5B15B" w14:textId="77777777" w:rsidR="003538E4" w:rsidRPr="008A3D2E" w:rsidRDefault="003538E4" w:rsidP="00982AE0">
                                  <w:pPr>
                                    <w:jc w:val="center"/>
                                    <w:rPr>
                                      <w:rFonts w:ascii="Times New Roman" w:hAnsi="Times New Roman"/>
                                      <w:sz w:val="16"/>
                                      <w:szCs w:val="16"/>
                                    </w:rPr>
                                  </w:pPr>
                                  <w:r w:rsidRPr="008A3D2E">
                                    <w:rPr>
                                      <w:rFonts w:ascii="Times New Roman" w:hAnsi="Times New Roman"/>
                                      <w:sz w:val="16"/>
                                      <w:szCs w:val="16"/>
                                    </w:rPr>
                                    <w:t>1</w:t>
                                  </w:r>
                                </w:p>
                              </w:tc>
                              <w:tc>
                                <w:tcPr>
                                  <w:tcW w:w="2665" w:type="dxa"/>
                                  <w:vAlign w:val="center"/>
                                </w:tcPr>
                                <w:p w14:paraId="0F6198AC" w14:textId="77777777" w:rsidR="003538E4" w:rsidRPr="008A3D2E" w:rsidRDefault="003538E4" w:rsidP="00982AE0">
                                  <w:pPr>
                                    <w:rPr>
                                      <w:rFonts w:ascii="Times New Roman" w:hAnsi="Times New Roman"/>
                                      <w:sz w:val="16"/>
                                      <w:szCs w:val="16"/>
                                    </w:rPr>
                                  </w:pPr>
                                  <w:r w:rsidRPr="008A3D2E">
                                    <w:rPr>
                                      <w:rFonts w:ascii="Times New Roman" w:hAnsi="Times New Roman"/>
                                      <w:sz w:val="16"/>
                                      <w:szCs w:val="16"/>
                                    </w:rPr>
                                    <w:t>Nautički turizam, pojmovno određenje, vrste, oblici i temeljne karakteristike</w:t>
                                  </w:r>
                                </w:p>
                              </w:tc>
                              <w:tc>
                                <w:tcPr>
                                  <w:tcW w:w="425" w:type="dxa"/>
                                  <w:vAlign w:val="center"/>
                                </w:tcPr>
                                <w:p w14:paraId="2E2AC333" w14:textId="77777777" w:rsidR="003538E4" w:rsidRPr="008A3D2E" w:rsidRDefault="003538E4" w:rsidP="00982AE0">
                                  <w:pPr>
                                    <w:jc w:val="center"/>
                                    <w:rPr>
                                      <w:rFonts w:ascii="Times New Roman" w:hAnsi="Times New Roman"/>
                                      <w:sz w:val="16"/>
                                      <w:szCs w:val="16"/>
                                    </w:rPr>
                                  </w:pPr>
                                  <w:r w:rsidRPr="008A3D2E">
                                    <w:rPr>
                                      <w:rFonts w:ascii="Times New Roman" w:hAnsi="Times New Roman"/>
                                      <w:sz w:val="16"/>
                                      <w:szCs w:val="16"/>
                                    </w:rPr>
                                    <w:t>2</w:t>
                                  </w:r>
                                </w:p>
                              </w:tc>
                              <w:tc>
                                <w:tcPr>
                                  <w:tcW w:w="2835" w:type="dxa"/>
                                  <w:vAlign w:val="center"/>
                                </w:tcPr>
                                <w:p w14:paraId="398F354C" w14:textId="77777777" w:rsidR="003538E4" w:rsidRPr="008A3D2E" w:rsidRDefault="003538E4" w:rsidP="00982AE0">
                                  <w:pPr>
                                    <w:rPr>
                                      <w:rFonts w:ascii="Times New Roman" w:hAnsi="Times New Roman"/>
                                      <w:sz w:val="16"/>
                                      <w:szCs w:val="16"/>
                                    </w:rPr>
                                  </w:pPr>
                                  <w:r w:rsidRPr="008A3D2E">
                                    <w:rPr>
                                      <w:rFonts w:ascii="Times New Roman" w:hAnsi="Times New Roman"/>
                                      <w:sz w:val="16"/>
                                      <w:szCs w:val="16"/>
                                    </w:rPr>
                                    <w:t>Dogovor o načinu rada i obvezatnosti permanentnog rada na predmetu.</w:t>
                                  </w:r>
                                </w:p>
                              </w:tc>
                              <w:tc>
                                <w:tcPr>
                                  <w:tcW w:w="567" w:type="dxa"/>
                                  <w:vAlign w:val="center"/>
                                </w:tcPr>
                                <w:p w14:paraId="45FC802C" w14:textId="6360E0A8" w:rsidR="003538E4" w:rsidRPr="00FE7854" w:rsidRDefault="003538E4" w:rsidP="00082D54">
                                  <w:pPr>
                                    <w:jc w:val="center"/>
                                    <w:rPr>
                                      <w:rFonts w:ascii="Times New Roman" w:eastAsia="Times New Roman" w:hAnsi="Times New Roman"/>
                                      <w:sz w:val="16"/>
                                      <w:szCs w:val="16"/>
                                    </w:rPr>
                                  </w:pPr>
                                  <w:r w:rsidRPr="00FE7854">
                                    <w:rPr>
                                      <w:rFonts w:ascii="Times New Roman" w:hAnsi="Times New Roman"/>
                                      <w:sz w:val="16"/>
                                      <w:szCs w:val="16"/>
                                    </w:rPr>
                                    <w:t xml:space="preserve">2  </w:t>
                                  </w:r>
                                </w:p>
                              </w:tc>
                            </w:tr>
                            <w:tr w:rsidR="003538E4" w:rsidRPr="008A3D2E" w14:paraId="5A18C152" w14:textId="77777777" w:rsidTr="00F863E1">
                              <w:trPr>
                                <w:cantSplit/>
                                <w:trHeight w:val="605"/>
                              </w:trPr>
                              <w:tc>
                                <w:tcPr>
                                  <w:tcW w:w="562" w:type="dxa"/>
                                  <w:vAlign w:val="center"/>
                                </w:tcPr>
                                <w:p w14:paraId="318F3FA7" w14:textId="77777777" w:rsidR="003538E4" w:rsidRPr="008A3D2E" w:rsidRDefault="003538E4" w:rsidP="00E17BBA">
                                  <w:pPr>
                                    <w:jc w:val="center"/>
                                    <w:rPr>
                                      <w:rFonts w:ascii="Times New Roman" w:hAnsi="Times New Roman"/>
                                      <w:sz w:val="16"/>
                                      <w:szCs w:val="16"/>
                                    </w:rPr>
                                  </w:pPr>
                                  <w:r w:rsidRPr="008A3D2E">
                                    <w:rPr>
                                      <w:rFonts w:ascii="Times New Roman" w:hAnsi="Times New Roman"/>
                                      <w:sz w:val="16"/>
                                      <w:szCs w:val="16"/>
                                    </w:rPr>
                                    <w:t>2</w:t>
                                  </w:r>
                                </w:p>
                              </w:tc>
                              <w:tc>
                                <w:tcPr>
                                  <w:tcW w:w="2665" w:type="dxa"/>
                                  <w:vAlign w:val="center"/>
                                </w:tcPr>
                                <w:p w14:paraId="5F89C083" w14:textId="77777777" w:rsidR="003538E4" w:rsidRPr="008A3D2E" w:rsidRDefault="003538E4" w:rsidP="00E17BBA">
                                  <w:pPr>
                                    <w:rPr>
                                      <w:rFonts w:ascii="Times New Roman" w:hAnsi="Times New Roman"/>
                                      <w:sz w:val="16"/>
                                      <w:szCs w:val="16"/>
                                    </w:rPr>
                                  </w:pPr>
                                  <w:r w:rsidRPr="008A3D2E">
                                    <w:rPr>
                                      <w:rFonts w:ascii="Times New Roman" w:hAnsi="Times New Roman"/>
                                      <w:sz w:val="16"/>
                                      <w:szCs w:val="16"/>
                                    </w:rPr>
                                    <w:t>Prirodni faktori razvoja nautičkog turizma, i njihov značaj</w:t>
                                  </w:r>
                                </w:p>
                              </w:tc>
                              <w:tc>
                                <w:tcPr>
                                  <w:tcW w:w="425" w:type="dxa"/>
                                  <w:vAlign w:val="center"/>
                                </w:tcPr>
                                <w:p w14:paraId="42AB4013" w14:textId="77777777" w:rsidR="003538E4" w:rsidRPr="008A3D2E" w:rsidRDefault="003538E4" w:rsidP="00E17BBA">
                                  <w:pPr>
                                    <w:jc w:val="center"/>
                                    <w:rPr>
                                      <w:rFonts w:ascii="Times New Roman" w:hAnsi="Times New Roman"/>
                                    </w:rPr>
                                  </w:pPr>
                                  <w:r w:rsidRPr="008A3D2E">
                                    <w:rPr>
                                      <w:rFonts w:ascii="Times New Roman" w:hAnsi="Times New Roman"/>
                                      <w:sz w:val="16"/>
                                      <w:szCs w:val="16"/>
                                    </w:rPr>
                                    <w:t>2</w:t>
                                  </w:r>
                                </w:p>
                              </w:tc>
                              <w:tc>
                                <w:tcPr>
                                  <w:tcW w:w="2835" w:type="dxa"/>
                                  <w:vAlign w:val="center"/>
                                </w:tcPr>
                                <w:p w14:paraId="3EC5F49D" w14:textId="77777777" w:rsidR="003538E4" w:rsidRPr="008A3D2E" w:rsidRDefault="003538E4" w:rsidP="00E17BBA">
                                  <w:pPr>
                                    <w:rPr>
                                      <w:rFonts w:ascii="Times New Roman" w:hAnsi="Times New Roman"/>
                                      <w:sz w:val="16"/>
                                      <w:szCs w:val="16"/>
                                    </w:rPr>
                                  </w:pPr>
                                  <w:r w:rsidRPr="008A3D2E">
                                    <w:rPr>
                                      <w:rFonts w:ascii="Times New Roman" w:hAnsi="Times New Roman"/>
                                      <w:sz w:val="16"/>
                                      <w:szCs w:val="16"/>
                                    </w:rPr>
                                    <w:t>Utvrđivanje temeljnih pojmova i načela drugog predavanja; Izlaganje rezultata studentskog istraživanja</w:t>
                                  </w:r>
                                </w:p>
                              </w:tc>
                              <w:tc>
                                <w:tcPr>
                                  <w:tcW w:w="567" w:type="dxa"/>
                                  <w:vAlign w:val="center"/>
                                </w:tcPr>
                                <w:p w14:paraId="4B461176" w14:textId="2562EFD0" w:rsidR="003538E4" w:rsidRPr="00FE7854" w:rsidRDefault="003538E4" w:rsidP="00082D54">
                                  <w:pPr>
                                    <w:jc w:val="center"/>
                                    <w:rPr>
                                      <w:rFonts w:ascii="Times New Roman" w:hAnsi="Times New Roman"/>
                                      <w:sz w:val="16"/>
                                      <w:szCs w:val="16"/>
                                    </w:rPr>
                                  </w:pPr>
                                  <w:r w:rsidRPr="00FE7854">
                                    <w:rPr>
                                      <w:rFonts w:ascii="Times New Roman" w:hAnsi="Times New Roman"/>
                                      <w:sz w:val="16"/>
                                      <w:szCs w:val="16"/>
                                    </w:rPr>
                                    <w:t xml:space="preserve">2  </w:t>
                                  </w:r>
                                </w:p>
                              </w:tc>
                            </w:tr>
                            <w:tr w:rsidR="003538E4" w:rsidRPr="008A3D2E" w14:paraId="72EA2B4B" w14:textId="77777777" w:rsidTr="00F863E1">
                              <w:trPr>
                                <w:cantSplit/>
                                <w:trHeight w:val="597"/>
                              </w:trPr>
                              <w:tc>
                                <w:tcPr>
                                  <w:tcW w:w="562" w:type="dxa"/>
                                  <w:vAlign w:val="center"/>
                                </w:tcPr>
                                <w:p w14:paraId="02BD3E62" w14:textId="77777777" w:rsidR="003538E4" w:rsidRPr="008A3D2E" w:rsidRDefault="003538E4" w:rsidP="00E17BBA">
                                  <w:pPr>
                                    <w:jc w:val="center"/>
                                    <w:rPr>
                                      <w:rFonts w:ascii="Times New Roman" w:hAnsi="Times New Roman"/>
                                      <w:sz w:val="16"/>
                                      <w:szCs w:val="16"/>
                                    </w:rPr>
                                  </w:pPr>
                                  <w:r w:rsidRPr="008A3D2E">
                                    <w:rPr>
                                      <w:rFonts w:ascii="Times New Roman" w:hAnsi="Times New Roman"/>
                                      <w:sz w:val="16"/>
                                      <w:szCs w:val="16"/>
                                    </w:rPr>
                                    <w:t>3</w:t>
                                  </w:r>
                                </w:p>
                              </w:tc>
                              <w:tc>
                                <w:tcPr>
                                  <w:tcW w:w="2665" w:type="dxa"/>
                                  <w:vAlign w:val="center"/>
                                </w:tcPr>
                                <w:p w14:paraId="310EF60B" w14:textId="77777777" w:rsidR="003538E4" w:rsidRPr="008A3D2E" w:rsidRDefault="003538E4" w:rsidP="00E17BBA">
                                  <w:pPr>
                                    <w:rPr>
                                      <w:rFonts w:ascii="Times New Roman" w:hAnsi="Times New Roman"/>
                                      <w:sz w:val="16"/>
                                      <w:szCs w:val="16"/>
                                    </w:rPr>
                                  </w:pPr>
                                  <w:r w:rsidRPr="008A3D2E">
                                    <w:rPr>
                                      <w:rFonts w:ascii="Times New Roman" w:hAnsi="Times New Roman"/>
                                      <w:sz w:val="16"/>
                                      <w:szCs w:val="16"/>
                                    </w:rPr>
                                    <w:t>Tržišni uvjeti razvoja nautičkog turizma s posebnim obzirom na Sredozemlje</w:t>
                                  </w:r>
                                </w:p>
                              </w:tc>
                              <w:tc>
                                <w:tcPr>
                                  <w:tcW w:w="425" w:type="dxa"/>
                                  <w:vAlign w:val="center"/>
                                </w:tcPr>
                                <w:p w14:paraId="2601BF91" w14:textId="77777777" w:rsidR="003538E4" w:rsidRPr="008A3D2E" w:rsidRDefault="003538E4" w:rsidP="00E17BBA">
                                  <w:pPr>
                                    <w:jc w:val="center"/>
                                    <w:rPr>
                                      <w:rFonts w:ascii="Times New Roman" w:hAnsi="Times New Roman"/>
                                    </w:rPr>
                                  </w:pPr>
                                  <w:r w:rsidRPr="008A3D2E">
                                    <w:rPr>
                                      <w:rFonts w:ascii="Times New Roman" w:hAnsi="Times New Roman"/>
                                      <w:sz w:val="16"/>
                                      <w:szCs w:val="16"/>
                                    </w:rPr>
                                    <w:t>2</w:t>
                                  </w:r>
                                </w:p>
                              </w:tc>
                              <w:tc>
                                <w:tcPr>
                                  <w:tcW w:w="2835" w:type="dxa"/>
                                  <w:vAlign w:val="center"/>
                                </w:tcPr>
                                <w:p w14:paraId="2C1EF7AB" w14:textId="77777777" w:rsidR="003538E4" w:rsidRPr="008A3D2E" w:rsidRDefault="003538E4" w:rsidP="00E17BBA">
                                  <w:pPr>
                                    <w:rPr>
                                      <w:rFonts w:ascii="Times New Roman" w:hAnsi="Times New Roman"/>
                                      <w:sz w:val="16"/>
                                      <w:szCs w:val="16"/>
                                    </w:rPr>
                                  </w:pPr>
                                  <w:r w:rsidRPr="008A3D2E">
                                    <w:rPr>
                                      <w:rFonts w:ascii="Times New Roman" w:hAnsi="Times New Roman"/>
                                      <w:sz w:val="16"/>
                                      <w:szCs w:val="16"/>
                                    </w:rPr>
                                    <w:t>Utvrđivanje temeljnih pojmova i načela trećeg predavanja; Izlaganje studentskih radova</w:t>
                                  </w:r>
                                </w:p>
                              </w:tc>
                              <w:tc>
                                <w:tcPr>
                                  <w:tcW w:w="567" w:type="dxa"/>
                                  <w:vAlign w:val="center"/>
                                </w:tcPr>
                                <w:p w14:paraId="3B10145E" w14:textId="5F96C990" w:rsidR="003538E4" w:rsidRPr="00FE7854" w:rsidRDefault="003538E4" w:rsidP="00082D54">
                                  <w:pPr>
                                    <w:jc w:val="center"/>
                                    <w:rPr>
                                      <w:rFonts w:ascii="Times New Roman" w:hAnsi="Times New Roman"/>
                                      <w:sz w:val="16"/>
                                      <w:szCs w:val="16"/>
                                    </w:rPr>
                                  </w:pPr>
                                  <w:r w:rsidRPr="00FE7854">
                                    <w:rPr>
                                      <w:rFonts w:ascii="Times New Roman" w:hAnsi="Times New Roman"/>
                                      <w:sz w:val="16"/>
                                      <w:szCs w:val="16"/>
                                    </w:rPr>
                                    <w:t xml:space="preserve">2  </w:t>
                                  </w:r>
                                </w:p>
                              </w:tc>
                            </w:tr>
                            <w:tr w:rsidR="003538E4" w:rsidRPr="008A3D2E" w14:paraId="153B48C7" w14:textId="77777777" w:rsidTr="00F863E1">
                              <w:trPr>
                                <w:cantSplit/>
                                <w:trHeight w:val="611"/>
                              </w:trPr>
                              <w:tc>
                                <w:tcPr>
                                  <w:tcW w:w="562" w:type="dxa"/>
                                  <w:vAlign w:val="center"/>
                                </w:tcPr>
                                <w:p w14:paraId="1C8BD196" w14:textId="77777777" w:rsidR="003538E4" w:rsidRPr="008A3D2E" w:rsidRDefault="003538E4" w:rsidP="00E17BBA">
                                  <w:pPr>
                                    <w:jc w:val="center"/>
                                    <w:rPr>
                                      <w:rFonts w:ascii="Times New Roman" w:hAnsi="Times New Roman"/>
                                      <w:sz w:val="16"/>
                                      <w:szCs w:val="16"/>
                                    </w:rPr>
                                  </w:pPr>
                                  <w:r w:rsidRPr="008A3D2E">
                                    <w:rPr>
                                      <w:rFonts w:ascii="Times New Roman" w:hAnsi="Times New Roman"/>
                                      <w:sz w:val="16"/>
                                      <w:szCs w:val="16"/>
                                    </w:rPr>
                                    <w:t>4</w:t>
                                  </w:r>
                                </w:p>
                              </w:tc>
                              <w:tc>
                                <w:tcPr>
                                  <w:tcW w:w="2665" w:type="dxa"/>
                                  <w:vAlign w:val="center"/>
                                </w:tcPr>
                                <w:p w14:paraId="3AF42C5A" w14:textId="77777777" w:rsidR="003538E4" w:rsidRPr="008A3D2E" w:rsidRDefault="003538E4" w:rsidP="00E17BBA">
                                  <w:pPr>
                                    <w:rPr>
                                      <w:rFonts w:ascii="Times New Roman" w:hAnsi="Times New Roman"/>
                                      <w:sz w:val="16"/>
                                      <w:szCs w:val="16"/>
                                    </w:rPr>
                                  </w:pPr>
                                  <w:r w:rsidRPr="008A3D2E">
                                    <w:rPr>
                                      <w:rFonts w:ascii="Times New Roman" w:hAnsi="Times New Roman"/>
                                      <w:sz w:val="16"/>
                                      <w:szCs w:val="16"/>
                                    </w:rPr>
                                    <w:t>Ekonomska politika zemlje i njen značaj za razvoj nautičkog turizma, primjer Hrvatske</w:t>
                                  </w:r>
                                </w:p>
                              </w:tc>
                              <w:tc>
                                <w:tcPr>
                                  <w:tcW w:w="425" w:type="dxa"/>
                                  <w:vAlign w:val="center"/>
                                </w:tcPr>
                                <w:p w14:paraId="44564FC3" w14:textId="77777777" w:rsidR="003538E4" w:rsidRPr="008A3D2E" w:rsidRDefault="003538E4" w:rsidP="00E17BBA">
                                  <w:pPr>
                                    <w:jc w:val="center"/>
                                    <w:rPr>
                                      <w:rFonts w:ascii="Times New Roman" w:hAnsi="Times New Roman"/>
                                    </w:rPr>
                                  </w:pPr>
                                  <w:r w:rsidRPr="008A3D2E">
                                    <w:rPr>
                                      <w:rFonts w:ascii="Times New Roman" w:hAnsi="Times New Roman"/>
                                      <w:sz w:val="16"/>
                                      <w:szCs w:val="16"/>
                                    </w:rPr>
                                    <w:t>2</w:t>
                                  </w:r>
                                </w:p>
                              </w:tc>
                              <w:tc>
                                <w:tcPr>
                                  <w:tcW w:w="2835" w:type="dxa"/>
                                  <w:vAlign w:val="center"/>
                                </w:tcPr>
                                <w:p w14:paraId="3E3EC83A" w14:textId="77777777" w:rsidR="003538E4" w:rsidRPr="008A3D2E" w:rsidRDefault="003538E4" w:rsidP="00E17BBA">
                                  <w:pPr>
                                    <w:rPr>
                                      <w:rFonts w:ascii="Times New Roman" w:hAnsi="Times New Roman"/>
                                      <w:sz w:val="16"/>
                                      <w:szCs w:val="16"/>
                                    </w:rPr>
                                  </w:pPr>
                                  <w:r w:rsidRPr="008A3D2E">
                                    <w:rPr>
                                      <w:rFonts w:ascii="Times New Roman" w:hAnsi="Times New Roman"/>
                                      <w:sz w:val="16"/>
                                      <w:szCs w:val="16"/>
                                    </w:rPr>
                                    <w:t xml:space="preserve">Utvrđivanje temeljnih pojmova i načela četvrtog  predavanja; Izlaganje studentskih radova </w:t>
                                  </w:r>
                                </w:p>
                              </w:tc>
                              <w:tc>
                                <w:tcPr>
                                  <w:tcW w:w="567" w:type="dxa"/>
                                  <w:vAlign w:val="center"/>
                                </w:tcPr>
                                <w:p w14:paraId="0994317D" w14:textId="36BF92B2" w:rsidR="003538E4" w:rsidRPr="00FE7854" w:rsidRDefault="003538E4" w:rsidP="00082D54">
                                  <w:pPr>
                                    <w:jc w:val="center"/>
                                    <w:rPr>
                                      <w:rFonts w:ascii="Times New Roman" w:hAnsi="Times New Roman"/>
                                      <w:sz w:val="16"/>
                                      <w:szCs w:val="16"/>
                                    </w:rPr>
                                  </w:pPr>
                                  <w:r w:rsidRPr="00FE7854">
                                    <w:rPr>
                                      <w:rFonts w:ascii="Times New Roman" w:hAnsi="Times New Roman"/>
                                      <w:sz w:val="16"/>
                                      <w:szCs w:val="16"/>
                                    </w:rPr>
                                    <w:t xml:space="preserve">2  </w:t>
                                  </w:r>
                                </w:p>
                              </w:tc>
                            </w:tr>
                          </w:tbl>
                          <w:p w14:paraId="1E63AEE5" w14:textId="77777777" w:rsidR="003538E4" w:rsidRDefault="003538E4" w:rsidP="000428C3"/>
                          <w:p w14:paraId="71394E4C" w14:textId="77777777" w:rsidR="003538E4" w:rsidRDefault="003538E4" w:rsidP="000428C3"/>
                        </w:txbxContent>
                      </v:textbox>
                    </v:shape>
                  </w:pict>
                </mc:Fallback>
              </mc:AlternateContent>
            </w:r>
          </w:p>
          <w:p w14:paraId="2E93946C" w14:textId="77777777" w:rsidR="003538E4" w:rsidRPr="00E93364" w:rsidRDefault="003538E4" w:rsidP="003538E4">
            <w:pPr>
              <w:tabs>
                <w:tab w:val="left" w:pos="2820"/>
              </w:tabs>
              <w:spacing w:after="0"/>
              <w:rPr>
                <w:rFonts w:ascii="Arial" w:hAnsi="Arial" w:cs="Arial"/>
                <w:sz w:val="20"/>
                <w:szCs w:val="20"/>
              </w:rPr>
            </w:pPr>
          </w:p>
          <w:p w14:paraId="6EB1AF40" w14:textId="77777777" w:rsidR="003538E4" w:rsidRPr="00E93364" w:rsidRDefault="003538E4" w:rsidP="003538E4">
            <w:pPr>
              <w:tabs>
                <w:tab w:val="left" w:pos="2820"/>
              </w:tabs>
              <w:spacing w:after="0"/>
              <w:rPr>
                <w:rFonts w:ascii="Arial" w:hAnsi="Arial" w:cs="Arial"/>
                <w:sz w:val="20"/>
                <w:szCs w:val="20"/>
              </w:rPr>
            </w:pPr>
          </w:p>
          <w:p w14:paraId="319D170C" w14:textId="77777777" w:rsidR="003538E4" w:rsidRPr="00E93364" w:rsidRDefault="003538E4" w:rsidP="003538E4">
            <w:pPr>
              <w:tabs>
                <w:tab w:val="left" w:pos="2820"/>
              </w:tabs>
              <w:spacing w:after="0"/>
              <w:rPr>
                <w:rFonts w:ascii="Arial" w:hAnsi="Arial" w:cs="Arial"/>
                <w:sz w:val="20"/>
                <w:szCs w:val="20"/>
              </w:rPr>
            </w:pPr>
          </w:p>
          <w:p w14:paraId="7289F74E" w14:textId="77777777" w:rsidR="003538E4" w:rsidRPr="00E93364" w:rsidRDefault="003538E4" w:rsidP="003538E4">
            <w:pPr>
              <w:tabs>
                <w:tab w:val="left" w:pos="2820"/>
              </w:tabs>
              <w:spacing w:after="0"/>
              <w:rPr>
                <w:rFonts w:ascii="Arial" w:hAnsi="Arial" w:cs="Arial"/>
                <w:sz w:val="20"/>
                <w:szCs w:val="20"/>
              </w:rPr>
            </w:pPr>
          </w:p>
          <w:p w14:paraId="31E16445" w14:textId="77777777" w:rsidR="003538E4" w:rsidRPr="00E93364" w:rsidRDefault="003538E4" w:rsidP="003538E4">
            <w:pPr>
              <w:tabs>
                <w:tab w:val="left" w:pos="2820"/>
              </w:tabs>
              <w:spacing w:after="0"/>
              <w:rPr>
                <w:rFonts w:ascii="Arial" w:hAnsi="Arial" w:cs="Arial"/>
                <w:sz w:val="20"/>
                <w:szCs w:val="20"/>
              </w:rPr>
            </w:pPr>
          </w:p>
          <w:p w14:paraId="2ED08B80" w14:textId="77777777" w:rsidR="003538E4" w:rsidRPr="00E93364" w:rsidRDefault="003538E4" w:rsidP="003538E4">
            <w:pPr>
              <w:tabs>
                <w:tab w:val="left" w:pos="2820"/>
              </w:tabs>
              <w:spacing w:after="0"/>
              <w:rPr>
                <w:rFonts w:ascii="Arial" w:hAnsi="Arial" w:cs="Arial"/>
                <w:sz w:val="20"/>
                <w:szCs w:val="20"/>
              </w:rPr>
            </w:pPr>
          </w:p>
          <w:p w14:paraId="11847E93" w14:textId="77777777" w:rsidR="003538E4" w:rsidRPr="00E93364" w:rsidRDefault="003538E4" w:rsidP="003538E4">
            <w:pPr>
              <w:tabs>
                <w:tab w:val="left" w:pos="2820"/>
              </w:tabs>
              <w:spacing w:after="0"/>
              <w:rPr>
                <w:rFonts w:ascii="Arial" w:hAnsi="Arial" w:cs="Arial"/>
                <w:sz w:val="20"/>
                <w:szCs w:val="20"/>
              </w:rPr>
            </w:pPr>
          </w:p>
          <w:p w14:paraId="22F89569" w14:textId="77777777" w:rsidR="003538E4" w:rsidRPr="00E93364" w:rsidRDefault="003538E4" w:rsidP="003538E4">
            <w:pPr>
              <w:tabs>
                <w:tab w:val="left" w:pos="2820"/>
              </w:tabs>
              <w:spacing w:after="0"/>
              <w:rPr>
                <w:rFonts w:ascii="Arial" w:hAnsi="Arial" w:cs="Arial"/>
                <w:sz w:val="20"/>
                <w:szCs w:val="20"/>
              </w:rPr>
            </w:pPr>
          </w:p>
          <w:p w14:paraId="3588A5FA" w14:textId="77777777" w:rsidR="003538E4" w:rsidRPr="00E93364" w:rsidRDefault="003538E4" w:rsidP="003538E4">
            <w:pPr>
              <w:tabs>
                <w:tab w:val="left" w:pos="2820"/>
              </w:tabs>
              <w:spacing w:after="0"/>
              <w:rPr>
                <w:rFonts w:ascii="Arial" w:hAnsi="Arial" w:cs="Arial"/>
                <w:sz w:val="20"/>
                <w:szCs w:val="20"/>
              </w:rPr>
            </w:pPr>
          </w:p>
          <w:p w14:paraId="56543093" w14:textId="77777777" w:rsidR="003538E4" w:rsidRPr="00E93364" w:rsidRDefault="003538E4" w:rsidP="003538E4">
            <w:pPr>
              <w:tabs>
                <w:tab w:val="left" w:pos="2820"/>
              </w:tabs>
              <w:spacing w:after="0"/>
              <w:rPr>
                <w:rFonts w:ascii="Arial" w:hAnsi="Arial" w:cs="Arial"/>
                <w:sz w:val="20"/>
                <w:szCs w:val="20"/>
              </w:rPr>
            </w:pPr>
          </w:p>
          <w:p w14:paraId="76D85F8D" w14:textId="77777777" w:rsidR="003538E4" w:rsidRPr="00E93364" w:rsidRDefault="003538E4" w:rsidP="003538E4">
            <w:pPr>
              <w:tabs>
                <w:tab w:val="left" w:pos="2820"/>
              </w:tabs>
              <w:spacing w:after="0"/>
              <w:rPr>
                <w:rFonts w:ascii="Arial" w:hAnsi="Arial" w:cs="Arial"/>
                <w:sz w:val="20"/>
                <w:szCs w:val="20"/>
              </w:rPr>
            </w:pPr>
          </w:p>
          <w:p w14:paraId="65D6907E" w14:textId="77777777" w:rsidR="003538E4" w:rsidRPr="00E93364" w:rsidRDefault="003538E4" w:rsidP="003538E4">
            <w:pPr>
              <w:tabs>
                <w:tab w:val="left" w:pos="2820"/>
              </w:tabs>
              <w:spacing w:after="0"/>
              <w:rPr>
                <w:rFonts w:ascii="Arial" w:hAnsi="Arial" w:cs="Arial"/>
                <w:sz w:val="20"/>
                <w:szCs w:val="20"/>
              </w:rPr>
            </w:pPr>
          </w:p>
          <w:p w14:paraId="73721DBE" w14:textId="77777777" w:rsidR="003538E4" w:rsidRPr="00E93364" w:rsidRDefault="003538E4" w:rsidP="003538E4">
            <w:pPr>
              <w:tabs>
                <w:tab w:val="left" w:pos="2820"/>
              </w:tabs>
              <w:spacing w:after="0"/>
              <w:rPr>
                <w:rFonts w:ascii="Arial" w:hAnsi="Arial" w:cs="Arial"/>
                <w:sz w:val="20"/>
                <w:szCs w:val="20"/>
              </w:rPr>
            </w:pPr>
          </w:p>
          <w:p w14:paraId="7BEBF868" w14:textId="77777777" w:rsidR="003538E4" w:rsidRPr="00E93364" w:rsidRDefault="003538E4" w:rsidP="003538E4">
            <w:pPr>
              <w:tabs>
                <w:tab w:val="left" w:pos="2820"/>
              </w:tabs>
              <w:spacing w:after="0"/>
              <w:rPr>
                <w:rFonts w:ascii="Arial" w:hAnsi="Arial" w:cs="Arial"/>
                <w:sz w:val="20"/>
                <w:szCs w:val="20"/>
              </w:rPr>
            </w:pPr>
          </w:p>
          <w:p w14:paraId="26A5ADB0" w14:textId="77777777" w:rsidR="003538E4" w:rsidRPr="00E93364" w:rsidRDefault="003538E4" w:rsidP="003538E4">
            <w:pPr>
              <w:tabs>
                <w:tab w:val="left" w:pos="2820"/>
              </w:tabs>
              <w:spacing w:after="0"/>
              <w:rPr>
                <w:rFonts w:ascii="Arial" w:hAnsi="Arial" w:cs="Arial"/>
                <w:sz w:val="20"/>
                <w:szCs w:val="20"/>
              </w:rPr>
            </w:pPr>
          </w:p>
          <w:p w14:paraId="3D04EED0" w14:textId="77777777" w:rsidR="003538E4" w:rsidRPr="00E93364" w:rsidRDefault="003538E4" w:rsidP="003538E4">
            <w:pPr>
              <w:tabs>
                <w:tab w:val="left" w:pos="2820"/>
              </w:tabs>
              <w:spacing w:after="0"/>
              <w:rPr>
                <w:rFonts w:ascii="Arial" w:hAnsi="Arial" w:cs="Arial"/>
                <w:sz w:val="20"/>
                <w:szCs w:val="20"/>
              </w:rPr>
            </w:pPr>
          </w:p>
          <w:p w14:paraId="014A6C0C" w14:textId="77777777" w:rsidR="003538E4" w:rsidRPr="00E93364" w:rsidRDefault="003538E4" w:rsidP="003538E4">
            <w:pPr>
              <w:tabs>
                <w:tab w:val="left" w:pos="2820"/>
              </w:tabs>
              <w:spacing w:after="0"/>
              <w:rPr>
                <w:rFonts w:ascii="Arial" w:hAnsi="Arial" w:cs="Arial"/>
                <w:sz w:val="20"/>
                <w:szCs w:val="20"/>
              </w:rPr>
            </w:pPr>
          </w:p>
          <w:p w14:paraId="1F1FAA9B" w14:textId="77777777" w:rsidR="003538E4" w:rsidRPr="00E93364" w:rsidRDefault="003538E4" w:rsidP="003538E4">
            <w:pPr>
              <w:tabs>
                <w:tab w:val="left" w:pos="2820"/>
              </w:tabs>
              <w:spacing w:after="0"/>
              <w:rPr>
                <w:rFonts w:ascii="Arial" w:hAnsi="Arial" w:cs="Arial"/>
                <w:sz w:val="20"/>
                <w:szCs w:val="20"/>
              </w:rPr>
            </w:pPr>
          </w:p>
          <w:tbl>
            <w:tblPr>
              <w:tblpPr w:leftFromText="180" w:rightFromText="180" w:vertAnchor="text" w:horzAnchor="margin" w:tblpY="78"/>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987"/>
              <w:gridCol w:w="571"/>
              <w:gridCol w:w="3274"/>
              <w:gridCol w:w="964"/>
            </w:tblGrid>
            <w:tr w:rsidR="003538E4" w:rsidRPr="00E93364" w14:paraId="1E6949A1" w14:textId="77777777" w:rsidTr="00F863E1">
              <w:trPr>
                <w:cantSplit/>
              </w:trPr>
              <w:tc>
                <w:tcPr>
                  <w:tcW w:w="534" w:type="dxa"/>
                  <w:vAlign w:val="center"/>
                </w:tcPr>
                <w:p w14:paraId="1CE0B02A"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lastRenderedPageBreak/>
                    <w:t>5</w:t>
                  </w:r>
                </w:p>
              </w:tc>
              <w:tc>
                <w:tcPr>
                  <w:tcW w:w="2987" w:type="dxa"/>
                  <w:vAlign w:val="center"/>
                </w:tcPr>
                <w:p w14:paraId="72D2EE8B" w14:textId="77777777" w:rsidR="003538E4" w:rsidRPr="00E93364" w:rsidRDefault="003538E4" w:rsidP="003538E4">
                  <w:pPr>
                    <w:rPr>
                      <w:rFonts w:ascii="Arial" w:hAnsi="Arial" w:cs="Arial"/>
                      <w:sz w:val="20"/>
                      <w:szCs w:val="20"/>
                    </w:rPr>
                  </w:pPr>
                  <w:r w:rsidRPr="00E93364">
                    <w:rPr>
                      <w:rFonts w:ascii="Arial" w:hAnsi="Arial" w:cs="Arial"/>
                      <w:sz w:val="20"/>
                      <w:szCs w:val="20"/>
                    </w:rPr>
                    <w:t>Normativno uređenje uvjeta za razvoj nacionalnog i međunarodnog nautičkog turizma, s posebnim osvrtom na Hrvatsku</w:t>
                  </w:r>
                </w:p>
              </w:tc>
              <w:tc>
                <w:tcPr>
                  <w:tcW w:w="571" w:type="dxa"/>
                  <w:vAlign w:val="center"/>
                </w:tcPr>
                <w:p w14:paraId="2116444B"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2</w:t>
                  </w:r>
                </w:p>
              </w:tc>
              <w:tc>
                <w:tcPr>
                  <w:tcW w:w="3274" w:type="dxa"/>
                  <w:vAlign w:val="center"/>
                </w:tcPr>
                <w:p w14:paraId="6E46C1CB" w14:textId="77777777" w:rsidR="003538E4" w:rsidRPr="00E93364" w:rsidRDefault="003538E4" w:rsidP="003538E4">
                  <w:pPr>
                    <w:rPr>
                      <w:rFonts w:ascii="Arial" w:hAnsi="Arial" w:cs="Arial"/>
                      <w:sz w:val="20"/>
                      <w:szCs w:val="20"/>
                    </w:rPr>
                  </w:pPr>
                  <w:r w:rsidRPr="00E93364">
                    <w:rPr>
                      <w:rFonts w:ascii="Arial" w:hAnsi="Arial" w:cs="Arial"/>
                      <w:sz w:val="20"/>
                      <w:szCs w:val="20"/>
                    </w:rPr>
                    <w:t xml:space="preserve">Utvrđivanje temeljnih pojmova i načela petog  predavanja i izlaganje studentskih radova  </w:t>
                  </w:r>
                </w:p>
                <w:p w14:paraId="2B856CB4" w14:textId="77777777" w:rsidR="003538E4" w:rsidRPr="00E93364" w:rsidRDefault="003538E4" w:rsidP="003538E4">
                  <w:pPr>
                    <w:rPr>
                      <w:rFonts w:ascii="Arial" w:hAnsi="Arial" w:cs="Arial"/>
                      <w:sz w:val="20"/>
                      <w:szCs w:val="20"/>
                    </w:rPr>
                  </w:pPr>
                </w:p>
              </w:tc>
              <w:tc>
                <w:tcPr>
                  <w:tcW w:w="964" w:type="dxa"/>
                  <w:vAlign w:val="center"/>
                </w:tcPr>
                <w:p w14:paraId="38A7F4DB" w14:textId="4AF36D52" w:rsidR="003538E4" w:rsidRPr="00E93364" w:rsidRDefault="003538E4" w:rsidP="003538E4">
                  <w:pPr>
                    <w:jc w:val="center"/>
                  </w:pPr>
                  <w:r w:rsidRPr="00E93364">
                    <w:rPr>
                      <w:rFonts w:ascii="Times New Roman" w:hAnsi="Times New Roman"/>
                      <w:sz w:val="16"/>
                      <w:szCs w:val="16"/>
                    </w:rPr>
                    <w:t xml:space="preserve">2  </w:t>
                  </w:r>
                  <w:r w:rsidRPr="00E93364">
                    <w:rPr>
                      <w:rFonts w:ascii="Times New Roman" w:hAnsi="Times New Roman"/>
                      <w:strike/>
                      <w:sz w:val="16"/>
                      <w:szCs w:val="16"/>
                    </w:rPr>
                    <w:t>1</w:t>
                  </w:r>
                </w:p>
              </w:tc>
            </w:tr>
            <w:tr w:rsidR="003538E4" w:rsidRPr="00E93364" w14:paraId="37649D0E" w14:textId="77777777" w:rsidTr="00F863E1">
              <w:trPr>
                <w:cantSplit/>
              </w:trPr>
              <w:tc>
                <w:tcPr>
                  <w:tcW w:w="534" w:type="dxa"/>
                  <w:vAlign w:val="center"/>
                </w:tcPr>
                <w:p w14:paraId="483A77AF"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6</w:t>
                  </w:r>
                </w:p>
              </w:tc>
              <w:tc>
                <w:tcPr>
                  <w:tcW w:w="2987" w:type="dxa"/>
                  <w:vAlign w:val="center"/>
                </w:tcPr>
                <w:p w14:paraId="060E5862" w14:textId="77777777" w:rsidR="003538E4" w:rsidRPr="00E93364" w:rsidRDefault="003538E4" w:rsidP="003538E4">
                  <w:pPr>
                    <w:rPr>
                      <w:rFonts w:ascii="Arial" w:hAnsi="Arial" w:cs="Arial"/>
                      <w:sz w:val="20"/>
                      <w:szCs w:val="20"/>
                    </w:rPr>
                  </w:pPr>
                  <w:r w:rsidRPr="00E93364">
                    <w:rPr>
                      <w:rFonts w:ascii="Arial" w:hAnsi="Arial" w:cs="Arial"/>
                      <w:sz w:val="20"/>
                      <w:szCs w:val="20"/>
                    </w:rPr>
                    <w:t>Ekološki aspekti razvoja nautičkog turizma, i strategija zaštite prirodnih resursa hrvatske</w:t>
                  </w:r>
                </w:p>
              </w:tc>
              <w:tc>
                <w:tcPr>
                  <w:tcW w:w="571" w:type="dxa"/>
                  <w:vAlign w:val="center"/>
                </w:tcPr>
                <w:p w14:paraId="6F6158FA"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2</w:t>
                  </w:r>
                </w:p>
              </w:tc>
              <w:tc>
                <w:tcPr>
                  <w:tcW w:w="3274" w:type="dxa"/>
                  <w:vAlign w:val="center"/>
                </w:tcPr>
                <w:p w14:paraId="049F6390" w14:textId="77777777" w:rsidR="003538E4" w:rsidRPr="00E93364" w:rsidRDefault="003538E4" w:rsidP="003538E4">
                  <w:pPr>
                    <w:rPr>
                      <w:rFonts w:ascii="Arial" w:hAnsi="Arial" w:cs="Arial"/>
                      <w:sz w:val="20"/>
                      <w:szCs w:val="20"/>
                    </w:rPr>
                  </w:pPr>
                  <w:r w:rsidRPr="00E93364">
                    <w:rPr>
                      <w:rFonts w:ascii="Arial" w:hAnsi="Arial" w:cs="Arial"/>
                      <w:sz w:val="20"/>
                      <w:szCs w:val="20"/>
                    </w:rPr>
                    <w:t xml:space="preserve">Utvrđivanje temeljnih pojmova i načela šestog  predavanja; Izlaganje studentskih radova i rasprava. </w:t>
                  </w:r>
                </w:p>
              </w:tc>
              <w:tc>
                <w:tcPr>
                  <w:tcW w:w="964" w:type="dxa"/>
                  <w:vAlign w:val="center"/>
                </w:tcPr>
                <w:p w14:paraId="71BB3EC9" w14:textId="1203DECF" w:rsidR="003538E4" w:rsidRPr="00E93364" w:rsidRDefault="003538E4" w:rsidP="003538E4">
                  <w:pPr>
                    <w:jc w:val="center"/>
                  </w:pPr>
                  <w:r w:rsidRPr="00E93364">
                    <w:rPr>
                      <w:rFonts w:ascii="Times New Roman" w:hAnsi="Times New Roman"/>
                      <w:sz w:val="16"/>
                      <w:szCs w:val="16"/>
                    </w:rPr>
                    <w:t xml:space="preserve">2  </w:t>
                  </w:r>
                  <w:r w:rsidRPr="00E93364">
                    <w:rPr>
                      <w:rFonts w:ascii="Times New Roman" w:hAnsi="Times New Roman"/>
                      <w:strike/>
                      <w:sz w:val="16"/>
                      <w:szCs w:val="16"/>
                    </w:rPr>
                    <w:t>1</w:t>
                  </w:r>
                </w:p>
              </w:tc>
            </w:tr>
            <w:tr w:rsidR="003538E4" w:rsidRPr="00E93364" w14:paraId="46792FCA" w14:textId="77777777" w:rsidTr="00F863E1">
              <w:trPr>
                <w:cantSplit/>
              </w:trPr>
              <w:tc>
                <w:tcPr>
                  <w:tcW w:w="534" w:type="dxa"/>
                  <w:vAlign w:val="center"/>
                </w:tcPr>
                <w:p w14:paraId="29E9FBA0"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7</w:t>
                  </w:r>
                </w:p>
              </w:tc>
              <w:tc>
                <w:tcPr>
                  <w:tcW w:w="2987" w:type="dxa"/>
                  <w:vAlign w:val="center"/>
                </w:tcPr>
                <w:p w14:paraId="1067054A" w14:textId="77777777" w:rsidR="003538E4" w:rsidRPr="00E93364" w:rsidRDefault="003538E4" w:rsidP="003538E4">
                  <w:pPr>
                    <w:rPr>
                      <w:rFonts w:ascii="Arial" w:hAnsi="Arial" w:cs="Arial"/>
                      <w:sz w:val="20"/>
                      <w:szCs w:val="20"/>
                    </w:rPr>
                  </w:pPr>
                  <w:r w:rsidRPr="00E93364">
                    <w:rPr>
                      <w:rFonts w:ascii="Arial" w:hAnsi="Arial" w:cs="Arial"/>
                      <w:sz w:val="20"/>
                      <w:szCs w:val="20"/>
                    </w:rPr>
                    <w:t>Luke nautičkog turizma kao specifičan ekonomski i pravni entitet.</w:t>
                  </w:r>
                </w:p>
              </w:tc>
              <w:tc>
                <w:tcPr>
                  <w:tcW w:w="571" w:type="dxa"/>
                  <w:vAlign w:val="center"/>
                </w:tcPr>
                <w:p w14:paraId="5B42AB64"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2</w:t>
                  </w:r>
                </w:p>
              </w:tc>
              <w:tc>
                <w:tcPr>
                  <w:tcW w:w="3274" w:type="dxa"/>
                  <w:vAlign w:val="center"/>
                </w:tcPr>
                <w:p w14:paraId="27B60E6B" w14:textId="77777777" w:rsidR="003538E4" w:rsidRPr="00E93364" w:rsidRDefault="003538E4" w:rsidP="003538E4">
                  <w:pPr>
                    <w:rPr>
                      <w:rFonts w:ascii="Arial" w:hAnsi="Arial" w:cs="Arial"/>
                      <w:sz w:val="20"/>
                      <w:szCs w:val="20"/>
                    </w:rPr>
                  </w:pPr>
                  <w:r w:rsidRPr="00E93364">
                    <w:rPr>
                      <w:rFonts w:ascii="Arial" w:hAnsi="Arial" w:cs="Arial"/>
                      <w:sz w:val="20"/>
                      <w:szCs w:val="20"/>
                    </w:rPr>
                    <w:t xml:space="preserve">Utvrđivanje temeljnih pojmova i načela sedmog predavanja; Izlaganje studentskih radova </w:t>
                  </w:r>
                </w:p>
              </w:tc>
              <w:tc>
                <w:tcPr>
                  <w:tcW w:w="964" w:type="dxa"/>
                  <w:vAlign w:val="center"/>
                </w:tcPr>
                <w:p w14:paraId="0E53F8B7" w14:textId="1C50019B" w:rsidR="003538E4" w:rsidRPr="00E93364" w:rsidRDefault="003538E4" w:rsidP="003538E4">
                  <w:pPr>
                    <w:jc w:val="center"/>
                  </w:pPr>
                  <w:r w:rsidRPr="00E93364">
                    <w:rPr>
                      <w:rFonts w:ascii="Times New Roman" w:hAnsi="Times New Roman"/>
                      <w:sz w:val="16"/>
                      <w:szCs w:val="16"/>
                    </w:rPr>
                    <w:t xml:space="preserve">2  </w:t>
                  </w:r>
                  <w:r w:rsidRPr="00E93364">
                    <w:rPr>
                      <w:rFonts w:ascii="Times New Roman" w:hAnsi="Times New Roman"/>
                      <w:strike/>
                      <w:sz w:val="16"/>
                      <w:szCs w:val="16"/>
                    </w:rPr>
                    <w:t>1</w:t>
                  </w:r>
                </w:p>
              </w:tc>
            </w:tr>
            <w:tr w:rsidR="003538E4" w:rsidRPr="00E93364" w14:paraId="7193BE55" w14:textId="77777777" w:rsidTr="00F863E1">
              <w:trPr>
                <w:cantSplit/>
              </w:trPr>
              <w:tc>
                <w:tcPr>
                  <w:tcW w:w="534" w:type="dxa"/>
                  <w:vAlign w:val="center"/>
                </w:tcPr>
                <w:p w14:paraId="322B31C6"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 xml:space="preserve">8. </w:t>
                  </w:r>
                </w:p>
              </w:tc>
              <w:tc>
                <w:tcPr>
                  <w:tcW w:w="2987" w:type="dxa"/>
                  <w:vAlign w:val="center"/>
                </w:tcPr>
                <w:p w14:paraId="3E214728" w14:textId="77777777" w:rsidR="003538E4" w:rsidRPr="00E93364" w:rsidRDefault="003538E4" w:rsidP="003538E4">
                  <w:pPr>
                    <w:rPr>
                      <w:rFonts w:ascii="Arial" w:hAnsi="Arial" w:cs="Arial"/>
                      <w:sz w:val="20"/>
                      <w:szCs w:val="20"/>
                    </w:rPr>
                  </w:pPr>
                  <w:r w:rsidRPr="00E93364">
                    <w:rPr>
                      <w:rFonts w:ascii="Arial" w:hAnsi="Arial" w:cs="Arial"/>
                      <w:sz w:val="20"/>
                      <w:szCs w:val="20"/>
                    </w:rPr>
                    <w:t xml:space="preserve">Menadžment luke nautičkog turizma, </w:t>
                  </w:r>
                </w:p>
              </w:tc>
              <w:tc>
                <w:tcPr>
                  <w:tcW w:w="571" w:type="dxa"/>
                  <w:vAlign w:val="center"/>
                </w:tcPr>
                <w:p w14:paraId="1DB39549"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2</w:t>
                  </w:r>
                </w:p>
              </w:tc>
              <w:tc>
                <w:tcPr>
                  <w:tcW w:w="3274" w:type="dxa"/>
                  <w:vAlign w:val="center"/>
                </w:tcPr>
                <w:p w14:paraId="0D72DD80" w14:textId="77777777" w:rsidR="003538E4" w:rsidRPr="00E93364" w:rsidRDefault="003538E4" w:rsidP="003538E4">
                  <w:pPr>
                    <w:rPr>
                      <w:rFonts w:ascii="Arial" w:hAnsi="Arial" w:cs="Arial"/>
                      <w:sz w:val="20"/>
                      <w:szCs w:val="20"/>
                    </w:rPr>
                  </w:pPr>
                  <w:r w:rsidRPr="00E93364">
                    <w:rPr>
                      <w:rFonts w:ascii="Arial" w:hAnsi="Arial" w:cs="Arial"/>
                      <w:sz w:val="20"/>
                      <w:szCs w:val="20"/>
                    </w:rPr>
                    <w:t xml:space="preserve">Utvrđivanje temeljnih pojmova i načela prethodnog predavanja; Izlaganje studentskih radova. </w:t>
                  </w:r>
                </w:p>
              </w:tc>
              <w:tc>
                <w:tcPr>
                  <w:tcW w:w="964" w:type="dxa"/>
                  <w:vAlign w:val="center"/>
                </w:tcPr>
                <w:p w14:paraId="0AA83206" w14:textId="56DCD3BA" w:rsidR="003538E4" w:rsidRPr="00E93364" w:rsidRDefault="003538E4" w:rsidP="003538E4">
                  <w:pPr>
                    <w:jc w:val="center"/>
                  </w:pPr>
                  <w:r w:rsidRPr="00E93364">
                    <w:rPr>
                      <w:rFonts w:ascii="Times New Roman" w:hAnsi="Times New Roman"/>
                      <w:sz w:val="16"/>
                      <w:szCs w:val="16"/>
                    </w:rPr>
                    <w:t xml:space="preserve">2  </w:t>
                  </w:r>
                  <w:r w:rsidRPr="00E93364">
                    <w:rPr>
                      <w:rFonts w:ascii="Times New Roman" w:hAnsi="Times New Roman"/>
                      <w:strike/>
                      <w:sz w:val="16"/>
                      <w:szCs w:val="16"/>
                    </w:rPr>
                    <w:t>1</w:t>
                  </w:r>
                </w:p>
              </w:tc>
            </w:tr>
            <w:tr w:rsidR="003538E4" w:rsidRPr="00E93364" w14:paraId="3C61300E" w14:textId="77777777" w:rsidTr="00F863E1">
              <w:trPr>
                <w:cantSplit/>
              </w:trPr>
              <w:tc>
                <w:tcPr>
                  <w:tcW w:w="534" w:type="dxa"/>
                  <w:vAlign w:val="center"/>
                </w:tcPr>
                <w:p w14:paraId="4BF9BEE3"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9</w:t>
                  </w:r>
                </w:p>
              </w:tc>
              <w:tc>
                <w:tcPr>
                  <w:tcW w:w="2987" w:type="dxa"/>
                  <w:vAlign w:val="center"/>
                </w:tcPr>
                <w:p w14:paraId="471CD59E" w14:textId="77777777" w:rsidR="003538E4" w:rsidRPr="00E93364" w:rsidRDefault="003538E4" w:rsidP="003538E4">
                  <w:pPr>
                    <w:rPr>
                      <w:rFonts w:ascii="Arial" w:hAnsi="Arial" w:cs="Arial"/>
                      <w:sz w:val="20"/>
                      <w:szCs w:val="20"/>
                    </w:rPr>
                  </w:pPr>
                  <w:r w:rsidRPr="00E93364">
                    <w:rPr>
                      <w:rFonts w:ascii="Arial" w:hAnsi="Arial" w:cs="Arial"/>
                      <w:sz w:val="20"/>
                      <w:szCs w:val="20"/>
                    </w:rPr>
                    <w:t>Analiza karakteristika strukture prihoda i rashoda luke nautičkog turizma</w:t>
                  </w:r>
                </w:p>
              </w:tc>
              <w:tc>
                <w:tcPr>
                  <w:tcW w:w="571" w:type="dxa"/>
                  <w:vAlign w:val="center"/>
                </w:tcPr>
                <w:p w14:paraId="383BEF5B"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2</w:t>
                  </w:r>
                </w:p>
              </w:tc>
              <w:tc>
                <w:tcPr>
                  <w:tcW w:w="3274" w:type="dxa"/>
                  <w:vAlign w:val="center"/>
                </w:tcPr>
                <w:p w14:paraId="6E5A518B" w14:textId="77777777" w:rsidR="003538E4" w:rsidRPr="00E93364" w:rsidRDefault="003538E4" w:rsidP="003538E4">
                  <w:pPr>
                    <w:rPr>
                      <w:rFonts w:ascii="Arial" w:hAnsi="Arial" w:cs="Arial"/>
                      <w:sz w:val="20"/>
                      <w:szCs w:val="20"/>
                    </w:rPr>
                  </w:pPr>
                  <w:r w:rsidRPr="00E93364">
                    <w:rPr>
                      <w:rFonts w:ascii="Arial" w:hAnsi="Arial" w:cs="Arial"/>
                      <w:sz w:val="20"/>
                      <w:szCs w:val="20"/>
                    </w:rPr>
                    <w:t xml:space="preserve">Utvrđivanje temeljnih pojmova i načela prethodnog  predavanja. </w:t>
                  </w:r>
                </w:p>
              </w:tc>
              <w:tc>
                <w:tcPr>
                  <w:tcW w:w="964" w:type="dxa"/>
                  <w:vAlign w:val="center"/>
                </w:tcPr>
                <w:p w14:paraId="19F73962" w14:textId="2BA637E8" w:rsidR="003538E4" w:rsidRPr="00E93364" w:rsidRDefault="003538E4" w:rsidP="003538E4">
                  <w:pPr>
                    <w:jc w:val="center"/>
                  </w:pPr>
                  <w:r w:rsidRPr="00E93364">
                    <w:rPr>
                      <w:rFonts w:ascii="Times New Roman" w:hAnsi="Times New Roman"/>
                      <w:sz w:val="16"/>
                      <w:szCs w:val="16"/>
                    </w:rPr>
                    <w:t xml:space="preserve">2  </w:t>
                  </w:r>
                  <w:r w:rsidRPr="00E93364">
                    <w:rPr>
                      <w:rFonts w:ascii="Times New Roman" w:hAnsi="Times New Roman"/>
                      <w:strike/>
                      <w:sz w:val="16"/>
                      <w:szCs w:val="16"/>
                    </w:rPr>
                    <w:t>1</w:t>
                  </w:r>
                </w:p>
              </w:tc>
            </w:tr>
            <w:tr w:rsidR="003538E4" w:rsidRPr="00E93364" w14:paraId="447F23D4" w14:textId="77777777" w:rsidTr="00F863E1">
              <w:trPr>
                <w:cantSplit/>
              </w:trPr>
              <w:tc>
                <w:tcPr>
                  <w:tcW w:w="534" w:type="dxa"/>
                  <w:vAlign w:val="center"/>
                </w:tcPr>
                <w:p w14:paraId="777D5F8D"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10</w:t>
                  </w:r>
                </w:p>
              </w:tc>
              <w:tc>
                <w:tcPr>
                  <w:tcW w:w="2987" w:type="dxa"/>
                  <w:vAlign w:val="center"/>
                </w:tcPr>
                <w:p w14:paraId="1FC79597" w14:textId="77777777" w:rsidR="003538E4" w:rsidRPr="00E93364" w:rsidRDefault="003538E4" w:rsidP="003538E4">
                  <w:pPr>
                    <w:rPr>
                      <w:rFonts w:ascii="Arial" w:hAnsi="Arial" w:cs="Arial"/>
                      <w:sz w:val="20"/>
                      <w:szCs w:val="20"/>
                    </w:rPr>
                  </w:pPr>
                  <w:r w:rsidRPr="00E93364">
                    <w:rPr>
                      <w:rFonts w:ascii="Arial" w:hAnsi="Arial" w:cs="Arial"/>
                      <w:sz w:val="20"/>
                      <w:szCs w:val="20"/>
                    </w:rPr>
                    <w:t>Analiza nautičkog turističkog prometa na Hrvatskoj obali Jadrana</w:t>
                  </w:r>
                </w:p>
              </w:tc>
              <w:tc>
                <w:tcPr>
                  <w:tcW w:w="571" w:type="dxa"/>
                  <w:vAlign w:val="center"/>
                </w:tcPr>
                <w:p w14:paraId="46C294F3"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2</w:t>
                  </w:r>
                </w:p>
              </w:tc>
              <w:tc>
                <w:tcPr>
                  <w:tcW w:w="3274" w:type="dxa"/>
                  <w:vAlign w:val="center"/>
                </w:tcPr>
                <w:p w14:paraId="31D918FA" w14:textId="77777777" w:rsidR="003538E4" w:rsidRPr="00E93364" w:rsidRDefault="003538E4" w:rsidP="003538E4">
                  <w:pPr>
                    <w:rPr>
                      <w:rFonts w:ascii="Arial" w:hAnsi="Arial" w:cs="Arial"/>
                      <w:sz w:val="20"/>
                      <w:szCs w:val="20"/>
                    </w:rPr>
                  </w:pPr>
                  <w:r w:rsidRPr="00E93364">
                    <w:rPr>
                      <w:rFonts w:ascii="Arial" w:hAnsi="Arial" w:cs="Arial"/>
                      <w:sz w:val="20"/>
                      <w:szCs w:val="20"/>
                    </w:rPr>
                    <w:t xml:space="preserve">Utvrđivanje temeljnih pojmova i načela prethodnog  predavanja.. </w:t>
                  </w:r>
                </w:p>
              </w:tc>
              <w:tc>
                <w:tcPr>
                  <w:tcW w:w="964" w:type="dxa"/>
                  <w:vAlign w:val="center"/>
                </w:tcPr>
                <w:p w14:paraId="709FFB78" w14:textId="0E4AB5D7" w:rsidR="003538E4" w:rsidRPr="00E93364" w:rsidRDefault="003538E4" w:rsidP="003538E4">
                  <w:pPr>
                    <w:jc w:val="center"/>
                  </w:pPr>
                  <w:r w:rsidRPr="00E93364">
                    <w:rPr>
                      <w:rFonts w:ascii="Times New Roman" w:hAnsi="Times New Roman"/>
                      <w:sz w:val="16"/>
                      <w:szCs w:val="16"/>
                    </w:rPr>
                    <w:t xml:space="preserve">2  </w:t>
                  </w:r>
                  <w:r w:rsidRPr="00E93364">
                    <w:rPr>
                      <w:rFonts w:ascii="Times New Roman" w:hAnsi="Times New Roman"/>
                      <w:strike/>
                      <w:sz w:val="16"/>
                      <w:szCs w:val="16"/>
                    </w:rPr>
                    <w:t>1</w:t>
                  </w:r>
                </w:p>
              </w:tc>
            </w:tr>
            <w:tr w:rsidR="003538E4" w:rsidRPr="00E93364" w14:paraId="5542AD9D" w14:textId="77777777" w:rsidTr="00F863E1">
              <w:trPr>
                <w:cantSplit/>
              </w:trPr>
              <w:tc>
                <w:tcPr>
                  <w:tcW w:w="534" w:type="dxa"/>
                  <w:vAlign w:val="center"/>
                </w:tcPr>
                <w:p w14:paraId="5C8E51F5"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11</w:t>
                  </w:r>
                </w:p>
              </w:tc>
              <w:tc>
                <w:tcPr>
                  <w:tcW w:w="2987" w:type="dxa"/>
                  <w:vAlign w:val="center"/>
                </w:tcPr>
                <w:p w14:paraId="5AEB0AF4" w14:textId="77777777" w:rsidR="003538E4" w:rsidRPr="00E93364" w:rsidRDefault="003538E4" w:rsidP="003538E4">
                  <w:pPr>
                    <w:rPr>
                      <w:rFonts w:ascii="Arial" w:hAnsi="Arial" w:cs="Arial"/>
                      <w:sz w:val="20"/>
                      <w:szCs w:val="20"/>
                    </w:rPr>
                  </w:pPr>
                  <w:r w:rsidRPr="00E93364">
                    <w:rPr>
                      <w:rFonts w:ascii="Arial" w:hAnsi="Arial" w:cs="Arial"/>
                      <w:sz w:val="20"/>
                      <w:szCs w:val="20"/>
                    </w:rPr>
                    <w:t>Luke nautičkog turizma na Hrvatskoj obali</w:t>
                  </w:r>
                </w:p>
              </w:tc>
              <w:tc>
                <w:tcPr>
                  <w:tcW w:w="571" w:type="dxa"/>
                  <w:vAlign w:val="center"/>
                </w:tcPr>
                <w:p w14:paraId="06102283"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2</w:t>
                  </w:r>
                </w:p>
              </w:tc>
              <w:tc>
                <w:tcPr>
                  <w:tcW w:w="3274" w:type="dxa"/>
                  <w:vAlign w:val="center"/>
                </w:tcPr>
                <w:p w14:paraId="3408B656" w14:textId="77777777" w:rsidR="003538E4" w:rsidRPr="00E93364" w:rsidRDefault="003538E4" w:rsidP="003538E4">
                  <w:pPr>
                    <w:rPr>
                      <w:rFonts w:ascii="Arial" w:hAnsi="Arial" w:cs="Arial"/>
                      <w:sz w:val="20"/>
                      <w:szCs w:val="20"/>
                    </w:rPr>
                  </w:pPr>
                  <w:r w:rsidRPr="00E93364">
                    <w:rPr>
                      <w:rFonts w:ascii="Arial" w:hAnsi="Arial" w:cs="Arial"/>
                      <w:sz w:val="20"/>
                      <w:szCs w:val="20"/>
                    </w:rPr>
                    <w:t xml:space="preserve">Utvrđivanje temeljnih pojmova i načela prethodnog predavanja.. </w:t>
                  </w:r>
                </w:p>
              </w:tc>
              <w:tc>
                <w:tcPr>
                  <w:tcW w:w="964" w:type="dxa"/>
                  <w:vAlign w:val="center"/>
                </w:tcPr>
                <w:p w14:paraId="4D47C44D" w14:textId="0F6EEF83" w:rsidR="003538E4" w:rsidRPr="00E93364" w:rsidRDefault="003538E4" w:rsidP="003538E4">
                  <w:pPr>
                    <w:jc w:val="center"/>
                  </w:pPr>
                  <w:r w:rsidRPr="00E93364">
                    <w:rPr>
                      <w:rFonts w:ascii="Times New Roman" w:hAnsi="Times New Roman"/>
                      <w:sz w:val="16"/>
                      <w:szCs w:val="16"/>
                    </w:rPr>
                    <w:t xml:space="preserve">2  </w:t>
                  </w:r>
                  <w:r w:rsidRPr="00E93364">
                    <w:rPr>
                      <w:rFonts w:ascii="Times New Roman" w:hAnsi="Times New Roman"/>
                      <w:strike/>
                      <w:sz w:val="16"/>
                      <w:szCs w:val="16"/>
                    </w:rPr>
                    <w:t>1</w:t>
                  </w:r>
                </w:p>
              </w:tc>
            </w:tr>
            <w:tr w:rsidR="003538E4" w:rsidRPr="00E93364" w14:paraId="22534895" w14:textId="77777777" w:rsidTr="00F863E1">
              <w:trPr>
                <w:cantSplit/>
              </w:trPr>
              <w:tc>
                <w:tcPr>
                  <w:tcW w:w="534" w:type="dxa"/>
                  <w:vAlign w:val="center"/>
                </w:tcPr>
                <w:p w14:paraId="7A0B5299"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12</w:t>
                  </w:r>
                </w:p>
              </w:tc>
              <w:tc>
                <w:tcPr>
                  <w:tcW w:w="2987" w:type="dxa"/>
                  <w:vAlign w:val="center"/>
                </w:tcPr>
                <w:p w14:paraId="1F6CAD5F" w14:textId="77777777" w:rsidR="003538E4" w:rsidRPr="00E93364" w:rsidRDefault="003538E4" w:rsidP="003538E4">
                  <w:pPr>
                    <w:rPr>
                      <w:rFonts w:ascii="Arial" w:hAnsi="Arial" w:cs="Arial"/>
                      <w:sz w:val="20"/>
                      <w:szCs w:val="20"/>
                    </w:rPr>
                  </w:pPr>
                  <w:r w:rsidRPr="00E93364">
                    <w:rPr>
                      <w:rFonts w:ascii="Arial" w:hAnsi="Arial" w:cs="Arial"/>
                      <w:sz w:val="20"/>
                      <w:szCs w:val="20"/>
                    </w:rPr>
                    <w:t>Charter poslovi  u nautičkom turizmu i stanje na Jadranu</w:t>
                  </w:r>
                </w:p>
              </w:tc>
              <w:tc>
                <w:tcPr>
                  <w:tcW w:w="571" w:type="dxa"/>
                  <w:vAlign w:val="center"/>
                </w:tcPr>
                <w:p w14:paraId="2743DDAB"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2</w:t>
                  </w:r>
                </w:p>
              </w:tc>
              <w:tc>
                <w:tcPr>
                  <w:tcW w:w="3274" w:type="dxa"/>
                  <w:vAlign w:val="center"/>
                </w:tcPr>
                <w:p w14:paraId="719BBFE3" w14:textId="77777777" w:rsidR="003538E4" w:rsidRPr="00E93364" w:rsidRDefault="003538E4" w:rsidP="003538E4">
                  <w:pPr>
                    <w:rPr>
                      <w:rFonts w:ascii="Arial" w:hAnsi="Arial" w:cs="Arial"/>
                      <w:sz w:val="20"/>
                      <w:szCs w:val="20"/>
                    </w:rPr>
                  </w:pPr>
                  <w:r w:rsidRPr="00E93364">
                    <w:rPr>
                      <w:rFonts w:ascii="Arial" w:hAnsi="Arial" w:cs="Arial"/>
                      <w:sz w:val="20"/>
                      <w:szCs w:val="20"/>
                    </w:rPr>
                    <w:t>Utvrđivanje temeljnih pojmova i načela prethodnog  predavanja;</w:t>
                  </w:r>
                </w:p>
              </w:tc>
              <w:tc>
                <w:tcPr>
                  <w:tcW w:w="964" w:type="dxa"/>
                  <w:vAlign w:val="center"/>
                </w:tcPr>
                <w:p w14:paraId="7F1D4E56" w14:textId="1A20CD05" w:rsidR="003538E4" w:rsidRPr="00E93364" w:rsidRDefault="003538E4" w:rsidP="003538E4">
                  <w:pPr>
                    <w:jc w:val="center"/>
                  </w:pPr>
                  <w:r w:rsidRPr="00E93364">
                    <w:rPr>
                      <w:rFonts w:ascii="Times New Roman" w:hAnsi="Times New Roman"/>
                      <w:sz w:val="16"/>
                      <w:szCs w:val="16"/>
                    </w:rPr>
                    <w:t xml:space="preserve">2  </w:t>
                  </w:r>
                  <w:r w:rsidRPr="00E93364">
                    <w:rPr>
                      <w:rFonts w:ascii="Times New Roman" w:hAnsi="Times New Roman"/>
                      <w:strike/>
                      <w:sz w:val="16"/>
                      <w:szCs w:val="16"/>
                    </w:rPr>
                    <w:t>1</w:t>
                  </w:r>
                </w:p>
              </w:tc>
            </w:tr>
            <w:tr w:rsidR="003538E4" w:rsidRPr="00E93364" w14:paraId="3BA02690" w14:textId="77777777" w:rsidTr="0068525B">
              <w:trPr>
                <w:cantSplit/>
                <w:trHeight w:val="1195"/>
              </w:trPr>
              <w:tc>
                <w:tcPr>
                  <w:tcW w:w="534" w:type="dxa"/>
                  <w:vAlign w:val="center"/>
                </w:tcPr>
                <w:p w14:paraId="70144209"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13</w:t>
                  </w:r>
                </w:p>
              </w:tc>
              <w:tc>
                <w:tcPr>
                  <w:tcW w:w="2987" w:type="dxa"/>
                  <w:vAlign w:val="center"/>
                </w:tcPr>
                <w:p w14:paraId="54363F2A" w14:textId="77777777" w:rsidR="003538E4" w:rsidRPr="00E93364" w:rsidRDefault="003538E4" w:rsidP="003538E4">
                  <w:pPr>
                    <w:rPr>
                      <w:rFonts w:ascii="Arial" w:hAnsi="Arial" w:cs="Arial"/>
                      <w:sz w:val="20"/>
                      <w:szCs w:val="20"/>
                    </w:rPr>
                  </w:pPr>
                  <w:proofErr w:type="spellStart"/>
                  <w:r w:rsidRPr="00E93364">
                    <w:rPr>
                      <w:rFonts w:ascii="Arial" w:hAnsi="Arial" w:cs="Arial"/>
                      <w:sz w:val="20"/>
                      <w:szCs w:val="20"/>
                    </w:rPr>
                    <w:t>Kruzeri</w:t>
                  </w:r>
                  <w:proofErr w:type="spellEnd"/>
                  <w:r w:rsidRPr="00E93364">
                    <w:rPr>
                      <w:rFonts w:ascii="Arial" w:hAnsi="Arial" w:cs="Arial"/>
                      <w:sz w:val="20"/>
                      <w:szCs w:val="20"/>
                    </w:rPr>
                    <w:t xml:space="preserve">  u nautičkom turizam i  hrvatske luke pristajanja </w:t>
                  </w:r>
                  <w:proofErr w:type="spellStart"/>
                  <w:r w:rsidRPr="00E93364">
                    <w:rPr>
                      <w:rFonts w:ascii="Arial" w:hAnsi="Arial" w:cs="Arial"/>
                      <w:sz w:val="20"/>
                      <w:szCs w:val="20"/>
                    </w:rPr>
                    <w:t>kruzera</w:t>
                  </w:r>
                  <w:proofErr w:type="spellEnd"/>
                </w:p>
              </w:tc>
              <w:tc>
                <w:tcPr>
                  <w:tcW w:w="571" w:type="dxa"/>
                  <w:vAlign w:val="center"/>
                </w:tcPr>
                <w:p w14:paraId="40221DAD" w14:textId="77777777" w:rsidR="003538E4" w:rsidRPr="00E93364" w:rsidRDefault="003538E4" w:rsidP="003538E4">
                  <w:pPr>
                    <w:jc w:val="center"/>
                    <w:rPr>
                      <w:rFonts w:ascii="Arial" w:hAnsi="Arial" w:cs="Arial"/>
                      <w:sz w:val="20"/>
                      <w:szCs w:val="20"/>
                    </w:rPr>
                  </w:pPr>
                  <w:r w:rsidRPr="00E93364">
                    <w:rPr>
                      <w:rFonts w:ascii="Arial" w:hAnsi="Arial" w:cs="Arial"/>
                      <w:sz w:val="20"/>
                      <w:szCs w:val="20"/>
                    </w:rPr>
                    <w:t>2</w:t>
                  </w:r>
                </w:p>
              </w:tc>
              <w:tc>
                <w:tcPr>
                  <w:tcW w:w="3274" w:type="dxa"/>
                  <w:vAlign w:val="center"/>
                </w:tcPr>
                <w:p w14:paraId="77D95381" w14:textId="77777777" w:rsidR="003538E4" w:rsidRPr="00E93364" w:rsidRDefault="003538E4" w:rsidP="003538E4">
                  <w:pPr>
                    <w:rPr>
                      <w:rFonts w:ascii="Arial" w:hAnsi="Arial" w:cs="Arial"/>
                      <w:sz w:val="20"/>
                      <w:szCs w:val="20"/>
                    </w:rPr>
                  </w:pPr>
                  <w:r w:rsidRPr="00E93364">
                    <w:rPr>
                      <w:rFonts w:ascii="Arial" w:hAnsi="Arial" w:cs="Arial"/>
                      <w:sz w:val="20"/>
                      <w:szCs w:val="20"/>
                    </w:rPr>
                    <w:t xml:space="preserve">Utvrđivanje temeljnih pojmova i načela prethodnog  predavanja, primjeri iz prakse; </w:t>
                  </w:r>
                </w:p>
              </w:tc>
              <w:tc>
                <w:tcPr>
                  <w:tcW w:w="964" w:type="dxa"/>
                  <w:vAlign w:val="center"/>
                </w:tcPr>
                <w:p w14:paraId="67657E03" w14:textId="1E3D72DE" w:rsidR="003538E4" w:rsidRPr="00E93364" w:rsidRDefault="003538E4" w:rsidP="003538E4">
                  <w:pPr>
                    <w:jc w:val="center"/>
                  </w:pPr>
                  <w:r w:rsidRPr="00E93364">
                    <w:rPr>
                      <w:rFonts w:ascii="Times New Roman" w:hAnsi="Times New Roman"/>
                      <w:sz w:val="16"/>
                      <w:szCs w:val="16"/>
                    </w:rPr>
                    <w:t xml:space="preserve">2  </w:t>
                  </w:r>
                  <w:r w:rsidRPr="00E93364">
                    <w:rPr>
                      <w:rFonts w:ascii="Times New Roman" w:hAnsi="Times New Roman"/>
                      <w:strike/>
                      <w:sz w:val="16"/>
                      <w:szCs w:val="16"/>
                    </w:rPr>
                    <w:t>1</w:t>
                  </w:r>
                </w:p>
              </w:tc>
            </w:tr>
          </w:tbl>
          <w:p w14:paraId="39B5A065" w14:textId="77777777" w:rsidR="003538E4" w:rsidRPr="00E93364" w:rsidRDefault="003538E4" w:rsidP="003538E4">
            <w:pPr>
              <w:tabs>
                <w:tab w:val="left" w:pos="2820"/>
              </w:tabs>
              <w:spacing w:after="0"/>
              <w:rPr>
                <w:rFonts w:ascii="Arial" w:hAnsi="Arial" w:cs="Arial"/>
                <w:sz w:val="20"/>
                <w:szCs w:val="20"/>
              </w:rPr>
            </w:pPr>
          </w:p>
        </w:tc>
      </w:tr>
      <w:tr w:rsidR="003538E4" w:rsidRPr="00E93364" w14:paraId="2E2016C4" w14:textId="77777777" w:rsidTr="003538E4">
        <w:trPr>
          <w:trHeight w:val="349"/>
        </w:trPr>
        <w:tc>
          <w:tcPr>
            <w:tcW w:w="831" w:type="pct"/>
            <w:vMerge w:val="restart"/>
            <w:tcBorders>
              <w:left w:val="single" w:sz="12" w:space="0" w:color="auto"/>
              <w:right w:val="nil"/>
            </w:tcBorders>
            <w:shd w:val="clear" w:color="auto" w:fill="CCFFFF"/>
            <w:tcMar>
              <w:left w:w="57" w:type="dxa"/>
              <w:right w:w="57" w:type="dxa"/>
            </w:tcMar>
            <w:vAlign w:val="center"/>
          </w:tcPr>
          <w:p w14:paraId="5F0A4622" w14:textId="77777777" w:rsidR="003538E4" w:rsidRPr="00E93364" w:rsidRDefault="003538E4" w:rsidP="003538E4">
            <w:pPr>
              <w:tabs>
                <w:tab w:val="left" w:pos="2820"/>
              </w:tabs>
              <w:spacing w:after="0" w:line="240" w:lineRule="auto"/>
              <w:rPr>
                <w:rFonts w:ascii="Arial" w:hAnsi="Arial" w:cs="Arial"/>
                <w:sz w:val="20"/>
                <w:szCs w:val="20"/>
              </w:rPr>
            </w:pPr>
            <w:r w:rsidRPr="00E93364">
              <w:rPr>
                <w:rFonts w:ascii="Arial" w:hAnsi="Arial" w:cs="Arial"/>
                <w:sz w:val="20"/>
                <w:szCs w:val="20"/>
              </w:rPr>
              <w:lastRenderedPageBreak/>
              <w:t>Vrste izvođenja nastave:</w:t>
            </w:r>
          </w:p>
        </w:tc>
        <w:tc>
          <w:tcPr>
            <w:tcW w:w="2136" w:type="pct"/>
            <w:gridSpan w:val="3"/>
            <w:vMerge w:val="restart"/>
            <w:tcBorders>
              <w:top w:val="nil"/>
              <w:left w:val="nil"/>
              <w:bottom w:val="nil"/>
              <w:right w:val="nil"/>
            </w:tcBorders>
            <w:tcMar>
              <w:left w:w="57" w:type="dxa"/>
              <w:right w:w="57" w:type="dxa"/>
            </w:tcMar>
            <w:vAlign w:val="center"/>
          </w:tcPr>
          <w:p w14:paraId="1615CA5D" w14:textId="0CB557EA" w:rsidR="003538E4" w:rsidRPr="00E93364" w:rsidRDefault="003538E4" w:rsidP="003538E4">
            <w:pPr>
              <w:pStyle w:val="FieldText"/>
              <w:rPr>
                <w:b w:val="0"/>
                <w:sz w:val="20"/>
                <w:szCs w:val="20"/>
                <w:lang w:val="hr-HR"/>
              </w:rPr>
            </w:pPr>
            <w:del w:id="23" w:author="Lana Kordić" w:date="2024-10-29T14:44:00Z">
              <w:r w:rsidRPr="00E93364" w:rsidDel="003538E4">
                <w:rPr>
                  <w:rFonts w:eastAsia="MS Gothic" w:hAnsi="MS Gothic"/>
                  <w:b w:val="0"/>
                  <w:sz w:val="20"/>
                  <w:szCs w:val="20"/>
                  <w:lang w:val="hr-HR"/>
                </w:rPr>
                <w:delText>☐</w:delText>
              </w:r>
              <w:r w:rsidRPr="00E93364" w:rsidDel="003538E4">
                <w:rPr>
                  <w:b w:val="0"/>
                  <w:sz w:val="20"/>
                  <w:szCs w:val="20"/>
                  <w:lang w:val="hr-HR"/>
                </w:rPr>
                <w:delText xml:space="preserve"> </w:delText>
              </w:r>
            </w:del>
            <w:ins w:id="24" w:author="Lana Kordić" w:date="2024-10-29T14:44:00Z">
              <w:r>
                <w:rPr>
                  <w:rFonts w:eastAsia="MS Gothic" w:hAnsi="MS Gothic"/>
                  <w:b w:val="0"/>
                  <w:sz w:val="20"/>
                  <w:szCs w:val="20"/>
                  <w:lang w:val="hr-HR"/>
                </w:rPr>
                <w:t>X</w:t>
              </w:r>
              <w:r w:rsidRPr="00E93364">
                <w:rPr>
                  <w:b w:val="0"/>
                  <w:sz w:val="20"/>
                  <w:szCs w:val="20"/>
                  <w:lang w:val="hr-HR"/>
                </w:rPr>
                <w:t xml:space="preserve"> </w:t>
              </w:r>
            </w:ins>
            <w:r w:rsidRPr="00E93364">
              <w:rPr>
                <w:b w:val="0"/>
                <w:sz w:val="20"/>
                <w:szCs w:val="20"/>
                <w:lang w:val="hr-HR"/>
              </w:rPr>
              <w:t>predavanja</w:t>
            </w:r>
          </w:p>
          <w:p w14:paraId="5D010662" w14:textId="77777777" w:rsidR="003538E4" w:rsidRPr="00E93364" w:rsidRDefault="003538E4" w:rsidP="003538E4">
            <w:pPr>
              <w:pStyle w:val="FieldText"/>
              <w:rPr>
                <w:b w:val="0"/>
                <w:sz w:val="20"/>
                <w:szCs w:val="20"/>
                <w:lang w:val="hr-HR"/>
              </w:rPr>
            </w:pPr>
            <w:r w:rsidRPr="00E93364">
              <w:rPr>
                <w:rFonts w:eastAsia="MS Gothic" w:hAnsi="MS Gothic"/>
                <w:b w:val="0"/>
                <w:sz w:val="20"/>
                <w:szCs w:val="20"/>
                <w:lang w:val="hr-HR"/>
              </w:rPr>
              <w:t>☐</w:t>
            </w:r>
            <w:r w:rsidRPr="00E93364">
              <w:rPr>
                <w:b w:val="0"/>
                <w:sz w:val="20"/>
                <w:szCs w:val="20"/>
                <w:lang w:val="hr-HR"/>
              </w:rPr>
              <w:t xml:space="preserve"> seminari i radionice  </w:t>
            </w:r>
          </w:p>
          <w:p w14:paraId="0B5ECB13" w14:textId="1BB77EB8" w:rsidR="003538E4" w:rsidRPr="00E93364" w:rsidRDefault="003538E4" w:rsidP="003538E4">
            <w:pPr>
              <w:pStyle w:val="FieldText"/>
              <w:rPr>
                <w:b w:val="0"/>
                <w:sz w:val="20"/>
                <w:szCs w:val="20"/>
                <w:lang w:val="hr-HR"/>
              </w:rPr>
            </w:pPr>
            <w:del w:id="25" w:author="Lana Kordić" w:date="2024-10-29T14:44:00Z">
              <w:r w:rsidRPr="00E93364" w:rsidDel="003538E4">
                <w:rPr>
                  <w:rFonts w:eastAsia="MS Gothic" w:hAnsi="MS Gothic"/>
                  <w:b w:val="0"/>
                  <w:sz w:val="20"/>
                  <w:szCs w:val="20"/>
                  <w:lang w:val="hr-HR"/>
                </w:rPr>
                <w:delText>☐</w:delText>
              </w:r>
              <w:r w:rsidRPr="00E93364" w:rsidDel="003538E4">
                <w:rPr>
                  <w:b w:val="0"/>
                  <w:sz w:val="20"/>
                  <w:szCs w:val="20"/>
                  <w:lang w:val="hr-HR"/>
                </w:rPr>
                <w:delText xml:space="preserve"> </w:delText>
              </w:r>
            </w:del>
            <w:ins w:id="26" w:author="Lana Kordić" w:date="2024-10-29T14:44:00Z">
              <w:r>
                <w:rPr>
                  <w:rFonts w:eastAsia="MS Gothic" w:hAnsi="MS Gothic"/>
                  <w:b w:val="0"/>
                  <w:sz w:val="20"/>
                  <w:szCs w:val="20"/>
                  <w:lang w:val="hr-HR"/>
                </w:rPr>
                <w:t>X</w:t>
              </w:r>
              <w:r w:rsidRPr="00E93364">
                <w:rPr>
                  <w:b w:val="0"/>
                  <w:sz w:val="20"/>
                  <w:szCs w:val="20"/>
                  <w:lang w:val="hr-HR"/>
                </w:rPr>
                <w:t xml:space="preserve"> </w:t>
              </w:r>
            </w:ins>
            <w:r w:rsidRPr="00E93364">
              <w:rPr>
                <w:b w:val="0"/>
                <w:sz w:val="20"/>
                <w:szCs w:val="20"/>
                <w:lang w:val="hr-HR"/>
              </w:rPr>
              <w:t xml:space="preserve">vježbe  </w:t>
            </w:r>
          </w:p>
          <w:p w14:paraId="4EA159D7" w14:textId="77777777" w:rsidR="003538E4" w:rsidRPr="00E93364" w:rsidRDefault="003538E4" w:rsidP="003538E4">
            <w:pPr>
              <w:pStyle w:val="FieldText"/>
              <w:rPr>
                <w:b w:val="0"/>
                <w:sz w:val="20"/>
                <w:szCs w:val="20"/>
                <w:lang w:val="hr-HR"/>
              </w:rPr>
            </w:pPr>
            <w:r w:rsidRPr="00E93364">
              <w:rPr>
                <w:rFonts w:eastAsia="MS Gothic" w:hAnsi="MS Gothic"/>
                <w:b w:val="0"/>
                <w:sz w:val="20"/>
                <w:szCs w:val="20"/>
                <w:lang w:val="hr-HR"/>
              </w:rPr>
              <w:t>☐</w:t>
            </w:r>
            <w:r w:rsidRPr="00E93364">
              <w:rPr>
                <w:b w:val="0"/>
                <w:sz w:val="20"/>
                <w:szCs w:val="20"/>
                <w:lang w:val="hr-HR"/>
              </w:rPr>
              <w:t xml:space="preserve"> </w:t>
            </w:r>
            <w:r w:rsidRPr="00E93364">
              <w:rPr>
                <w:b w:val="0"/>
                <w:i/>
                <w:sz w:val="20"/>
                <w:szCs w:val="20"/>
                <w:lang w:val="hr-HR"/>
              </w:rPr>
              <w:t>on line</w:t>
            </w:r>
            <w:r w:rsidRPr="00E93364">
              <w:rPr>
                <w:b w:val="0"/>
                <w:sz w:val="20"/>
                <w:szCs w:val="20"/>
                <w:lang w:val="hr-HR"/>
              </w:rPr>
              <w:t xml:space="preserve"> u cijelosti</w:t>
            </w:r>
          </w:p>
          <w:p w14:paraId="1F0060F4" w14:textId="77777777" w:rsidR="003538E4" w:rsidRPr="00E93364" w:rsidRDefault="003538E4" w:rsidP="003538E4">
            <w:pPr>
              <w:pStyle w:val="FieldText"/>
              <w:rPr>
                <w:b w:val="0"/>
                <w:sz w:val="20"/>
                <w:szCs w:val="20"/>
                <w:lang w:val="hr-HR"/>
              </w:rPr>
            </w:pPr>
            <w:r w:rsidRPr="00E93364">
              <w:rPr>
                <w:rFonts w:eastAsia="MS Gothic" w:hAnsi="MS Gothic"/>
                <w:b w:val="0"/>
                <w:sz w:val="20"/>
                <w:szCs w:val="20"/>
                <w:lang w:val="hr-HR"/>
              </w:rPr>
              <w:t>☐</w:t>
            </w:r>
            <w:r w:rsidRPr="00E93364">
              <w:rPr>
                <w:b w:val="0"/>
                <w:sz w:val="20"/>
                <w:szCs w:val="20"/>
                <w:lang w:val="hr-HR"/>
              </w:rPr>
              <w:t xml:space="preserve"> mješovito e-učenje</w:t>
            </w:r>
          </w:p>
          <w:p w14:paraId="1C42512B" w14:textId="6C942DEE" w:rsidR="003538E4" w:rsidRPr="00E93364" w:rsidRDefault="003538E4" w:rsidP="003538E4">
            <w:pPr>
              <w:tabs>
                <w:tab w:val="left" w:pos="2820"/>
              </w:tabs>
              <w:spacing w:after="0"/>
              <w:rPr>
                <w:rFonts w:ascii="Arial" w:hAnsi="Arial" w:cs="Arial"/>
                <w:sz w:val="20"/>
                <w:szCs w:val="20"/>
              </w:rPr>
            </w:pPr>
            <w:r w:rsidRPr="00E93364">
              <w:rPr>
                <w:rFonts w:ascii="Times New Roman" w:eastAsia="MS Gothic" w:hAnsi="MS Gothic"/>
                <w:sz w:val="20"/>
                <w:szCs w:val="20"/>
              </w:rPr>
              <w:t>☐</w:t>
            </w:r>
            <w:r w:rsidRPr="00E93364">
              <w:rPr>
                <w:rFonts w:ascii="Times New Roman" w:hAnsi="Times New Roman"/>
                <w:sz w:val="20"/>
                <w:szCs w:val="20"/>
              </w:rPr>
              <w:t xml:space="preserve"> </w:t>
            </w:r>
            <w:r w:rsidRPr="003538E4">
              <w:rPr>
                <w:rFonts w:ascii="Times New Roman" w:hAnsi="Times New Roman"/>
                <w:sz w:val="20"/>
                <w:szCs w:val="20"/>
                <w:rPrChange w:id="27" w:author="Lana Kordić" w:date="2024-10-29T14:44:00Z">
                  <w:rPr>
                    <w:rFonts w:ascii="Times New Roman" w:hAnsi="Times New Roman"/>
                    <w:sz w:val="20"/>
                    <w:szCs w:val="20"/>
                    <w:shd w:val="clear" w:color="auto" w:fill="A6A6A6"/>
                  </w:rPr>
                </w:rPrChange>
              </w:rPr>
              <w:t>terenska nastava</w:t>
            </w:r>
          </w:p>
        </w:tc>
        <w:tc>
          <w:tcPr>
            <w:tcW w:w="2034" w:type="pct"/>
            <w:gridSpan w:val="9"/>
            <w:vMerge w:val="restart"/>
            <w:tcBorders>
              <w:top w:val="nil"/>
              <w:left w:val="nil"/>
              <w:bottom w:val="nil"/>
              <w:right w:val="nil"/>
            </w:tcBorders>
            <w:tcMar>
              <w:left w:w="57" w:type="dxa"/>
              <w:right w:w="57" w:type="dxa"/>
            </w:tcMar>
            <w:vAlign w:val="center"/>
          </w:tcPr>
          <w:p w14:paraId="58BB22F6" w14:textId="0D4AE9FA" w:rsidR="003538E4" w:rsidRPr="00E93364" w:rsidRDefault="003538E4" w:rsidP="003538E4">
            <w:pPr>
              <w:pStyle w:val="FieldText"/>
              <w:rPr>
                <w:b w:val="0"/>
                <w:sz w:val="20"/>
                <w:szCs w:val="20"/>
                <w:lang w:val="hr-HR"/>
              </w:rPr>
            </w:pPr>
            <w:del w:id="28" w:author="Lana Kordić" w:date="2024-10-29T14:44:00Z">
              <w:r w:rsidRPr="00E93364" w:rsidDel="003538E4">
                <w:rPr>
                  <w:rFonts w:eastAsia="MS Gothic" w:hAnsi="MS Gothic"/>
                  <w:b w:val="0"/>
                  <w:sz w:val="20"/>
                  <w:szCs w:val="20"/>
                  <w:shd w:val="clear" w:color="auto" w:fill="A6A6A6"/>
                  <w:lang w:val="hr-HR"/>
                </w:rPr>
                <w:delText>☐</w:delText>
              </w:r>
              <w:r w:rsidRPr="00E93364" w:rsidDel="003538E4">
                <w:rPr>
                  <w:b w:val="0"/>
                  <w:sz w:val="20"/>
                  <w:szCs w:val="20"/>
                  <w:shd w:val="clear" w:color="auto" w:fill="A6A6A6"/>
                  <w:lang w:val="hr-HR"/>
                </w:rPr>
                <w:delText xml:space="preserve"> </w:delText>
              </w:r>
            </w:del>
            <w:ins w:id="29" w:author="Lana Kordić" w:date="2024-10-29T14:44:00Z">
              <w:r w:rsidRPr="003538E4">
                <w:rPr>
                  <w:rFonts w:eastAsia="MS Gothic" w:hAnsi="MS Gothic"/>
                  <w:b w:val="0"/>
                  <w:sz w:val="20"/>
                  <w:szCs w:val="20"/>
                  <w:lang w:val="hr-HR"/>
                  <w:rPrChange w:id="30" w:author="Lana Kordić" w:date="2024-10-29T14:44:00Z">
                    <w:rPr>
                      <w:rFonts w:eastAsia="MS Gothic" w:hAnsi="MS Gothic"/>
                      <w:b w:val="0"/>
                      <w:sz w:val="20"/>
                      <w:szCs w:val="20"/>
                      <w:shd w:val="clear" w:color="auto" w:fill="A6A6A6"/>
                      <w:lang w:val="hr-HR"/>
                    </w:rPr>
                  </w:rPrChange>
                </w:rPr>
                <w:t>X</w:t>
              </w:r>
              <w:r w:rsidRPr="003538E4">
                <w:rPr>
                  <w:b w:val="0"/>
                  <w:sz w:val="20"/>
                  <w:szCs w:val="20"/>
                  <w:lang w:val="hr-HR"/>
                  <w:rPrChange w:id="31" w:author="Lana Kordić" w:date="2024-10-29T14:44:00Z">
                    <w:rPr>
                      <w:b w:val="0"/>
                      <w:sz w:val="20"/>
                      <w:szCs w:val="20"/>
                      <w:shd w:val="clear" w:color="auto" w:fill="A6A6A6"/>
                      <w:lang w:val="hr-HR"/>
                    </w:rPr>
                  </w:rPrChange>
                </w:rPr>
                <w:t xml:space="preserve"> </w:t>
              </w:r>
            </w:ins>
            <w:r w:rsidRPr="003538E4">
              <w:rPr>
                <w:b w:val="0"/>
                <w:sz w:val="20"/>
                <w:szCs w:val="20"/>
                <w:lang w:val="hr-HR"/>
                <w:rPrChange w:id="32" w:author="Lana Kordić" w:date="2024-10-29T14:44:00Z">
                  <w:rPr>
                    <w:b w:val="0"/>
                    <w:sz w:val="20"/>
                    <w:szCs w:val="20"/>
                    <w:shd w:val="clear" w:color="auto" w:fill="A6A6A6"/>
                    <w:lang w:val="hr-HR"/>
                  </w:rPr>
                </w:rPrChange>
              </w:rPr>
              <w:t>samostalni  zadaci</w:t>
            </w:r>
            <w:r w:rsidRPr="00E93364">
              <w:rPr>
                <w:b w:val="0"/>
                <w:sz w:val="20"/>
                <w:szCs w:val="20"/>
                <w:lang w:val="hr-HR"/>
              </w:rPr>
              <w:t xml:space="preserve">  </w:t>
            </w:r>
          </w:p>
          <w:p w14:paraId="1E391687" w14:textId="77777777" w:rsidR="003538E4" w:rsidRPr="00E93364" w:rsidRDefault="003538E4" w:rsidP="003538E4">
            <w:pPr>
              <w:pStyle w:val="FieldText"/>
              <w:rPr>
                <w:b w:val="0"/>
                <w:sz w:val="20"/>
                <w:szCs w:val="20"/>
                <w:lang w:val="hr-HR"/>
              </w:rPr>
            </w:pPr>
            <w:r w:rsidRPr="00E93364">
              <w:rPr>
                <w:rFonts w:eastAsia="MS Gothic" w:hAnsi="MS Gothic"/>
                <w:b w:val="0"/>
                <w:sz w:val="20"/>
                <w:szCs w:val="20"/>
                <w:lang w:val="hr-HR"/>
              </w:rPr>
              <w:t>☐</w:t>
            </w:r>
            <w:r w:rsidRPr="00E93364">
              <w:rPr>
                <w:b w:val="0"/>
                <w:sz w:val="20"/>
                <w:szCs w:val="20"/>
                <w:lang w:val="hr-HR"/>
              </w:rPr>
              <w:t xml:space="preserve"> multimedija </w:t>
            </w:r>
          </w:p>
          <w:p w14:paraId="0F2206BF" w14:textId="77777777" w:rsidR="003538E4" w:rsidRPr="00E93364" w:rsidRDefault="003538E4" w:rsidP="003538E4">
            <w:pPr>
              <w:pStyle w:val="FieldText"/>
              <w:rPr>
                <w:b w:val="0"/>
                <w:sz w:val="20"/>
                <w:szCs w:val="20"/>
                <w:lang w:val="hr-HR"/>
              </w:rPr>
            </w:pPr>
            <w:r w:rsidRPr="00E93364">
              <w:rPr>
                <w:rFonts w:eastAsia="MS Gothic" w:hAnsi="MS Gothic"/>
                <w:b w:val="0"/>
                <w:sz w:val="20"/>
                <w:szCs w:val="20"/>
                <w:lang w:val="hr-HR"/>
              </w:rPr>
              <w:t>☐</w:t>
            </w:r>
            <w:r w:rsidRPr="00E93364">
              <w:rPr>
                <w:b w:val="0"/>
                <w:sz w:val="20"/>
                <w:szCs w:val="20"/>
                <w:lang w:val="hr-HR"/>
              </w:rPr>
              <w:t xml:space="preserve"> laboratorij</w:t>
            </w:r>
          </w:p>
          <w:p w14:paraId="27698EBA" w14:textId="77777777" w:rsidR="003538E4" w:rsidRPr="00E93364" w:rsidRDefault="003538E4" w:rsidP="003538E4">
            <w:pPr>
              <w:pStyle w:val="FieldText"/>
              <w:rPr>
                <w:b w:val="0"/>
                <w:sz w:val="20"/>
                <w:szCs w:val="20"/>
                <w:lang w:val="hr-HR"/>
              </w:rPr>
            </w:pPr>
            <w:r w:rsidRPr="00E93364">
              <w:rPr>
                <w:rFonts w:eastAsia="MS Gothic" w:hAnsi="MS Gothic"/>
                <w:b w:val="0"/>
                <w:sz w:val="20"/>
                <w:szCs w:val="20"/>
                <w:lang w:val="hr-HR"/>
              </w:rPr>
              <w:t>☐</w:t>
            </w:r>
            <w:r w:rsidRPr="00E93364">
              <w:rPr>
                <w:b w:val="0"/>
                <w:sz w:val="20"/>
                <w:szCs w:val="20"/>
                <w:lang w:val="hr-HR"/>
              </w:rPr>
              <w:t xml:space="preserve"> mentorski rad</w:t>
            </w:r>
          </w:p>
          <w:p w14:paraId="55A4CB82" w14:textId="5293692A" w:rsidR="003538E4" w:rsidRPr="00E93364" w:rsidRDefault="003538E4" w:rsidP="003538E4">
            <w:pPr>
              <w:tabs>
                <w:tab w:val="left" w:pos="2820"/>
              </w:tabs>
              <w:spacing w:after="0"/>
              <w:rPr>
                <w:rFonts w:ascii="Arial" w:hAnsi="Arial" w:cs="Arial"/>
                <w:sz w:val="20"/>
                <w:szCs w:val="20"/>
              </w:rPr>
            </w:pPr>
            <w:r w:rsidRPr="00E93364">
              <w:rPr>
                <w:rFonts w:ascii="Times New Roman" w:eastAsia="MS Gothic" w:hAnsi="MS Gothic"/>
                <w:sz w:val="20"/>
                <w:szCs w:val="20"/>
              </w:rPr>
              <w:t>☐</w:t>
            </w:r>
            <w:r w:rsidRPr="00E93364">
              <w:rPr>
                <w:rFonts w:ascii="Times New Roman" w:hAnsi="Times New Roman"/>
                <w:sz w:val="20"/>
                <w:szCs w:val="20"/>
              </w:rPr>
              <w:t xml:space="preserve"> gostovanje stručnjaka iz prakse</w:t>
            </w:r>
            <w:r w:rsidRPr="00E93364">
              <w:rPr>
                <w:rFonts w:ascii="Times New Roman" w:hAnsi="Times New Roman"/>
                <w:sz w:val="20"/>
                <w:szCs w:val="20"/>
              </w:rPr>
              <w:fldChar w:fldCharType="begin">
                <w:ffData>
                  <w:name w:val="Text1"/>
                  <w:enabled/>
                  <w:calcOnExit w:val="0"/>
                  <w:textInput/>
                </w:ffData>
              </w:fldChar>
            </w:r>
            <w:r w:rsidRPr="00E93364">
              <w:rPr>
                <w:rFonts w:ascii="Times New Roman" w:hAnsi="Times New Roman"/>
                <w:sz w:val="20"/>
                <w:szCs w:val="20"/>
              </w:rPr>
              <w:instrText xml:space="preserve"> FORMTEXT </w:instrText>
            </w:r>
            <w:r w:rsidRPr="00E93364">
              <w:rPr>
                <w:rFonts w:ascii="Times New Roman" w:hAnsi="Times New Roman"/>
                <w:sz w:val="20"/>
                <w:szCs w:val="20"/>
              </w:rPr>
            </w:r>
            <w:r w:rsidRPr="00E93364">
              <w:rPr>
                <w:rFonts w:ascii="Times New Roman" w:hAnsi="Times New Roman"/>
                <w:sz w:val="20"/>
                <w:szCs w:val="20"/>
              </w:rPr>
              <w:fldChar w:fldCharType="separate"/>
            </w:r>
            <w:r w:rsidRPr="00E93364">
              <w:rPr>
                <w:rFonts w:ascii="Times New Roman" w:hAnsi="Times New Roman"/>
                <w:sz w:val="20"/>
                <w:szCs w:val="20"/>
              </w:rPr>
              <w:t> </w:t>
            </w:r>
            <w:r w:rsidRPr="00E93364">
              <w:rPr>
                <w:rFonts w:ascii="Times New Roman" w:hAnsi="Times New Roman"/>
                <w:sz w:val="20"/>
                <w:szCs w:val="20"/>
              </w:rPr>
              <w:t> </w:t>
            </w:r>
            <w:r w:rsidRPr="00E93364">
              <w:rPr>
                <w:rFonts w:ascii="Times New Roman" w:hAnsi="Times New Roman"/>
                <w:sz w:val="20"/>
                <w:szCs w:val="20"/>
              </w:rPr>
              <w:t> </w:t>
            </w:r>
            <w:r w:rsidRPr="00E93364">
              <w:rPr>
                <w:rFonts w:ascii="Times New Roman" w:hAnsi="Times New Roman"/>
                <w:sz w:val="20"/>
                <w:szCs w:val="20"/>
              </w:rPr>
              <w:t> </w:t>
            </w:r>
            <w:r w:rsidRPr="00E93364">
              <w:rPr>
                <w:rFonts w:ascii="Times New Roman" w:hAnsi="Times New Roman"/>
                <w:sz w:val="20"/>
                <w:szCs w:val="20"/>
              </w:rPr>
              <w:t> </w:t>
            </w:r>
            <w:r w:rsidRPr="00E93364">
              <w:rPr>
                <w:rFonts w:ascii="Times New Roman" w:hAnsi="Times New Roman"/>
                <w:sz w:val="20"/>
                <w:szCs w:val="20"/>
              </w:rPr>
              <w:fldChar w:fldCharType="end"/>
            </w:r>
            <w:r w:rsidRPr="00E93364">
              <w:rPr>
                <w:rFonts w:ascii="Times New Roman" w:hAnsi="Times New Roman"/>
                <w:sz w:val="20"/>
                <w:szCs w:val="20"/>
              </w:rPr>
              <w:t xml:space="preserve"> (ostalo upisati)</w:t>
            </w:r>
            <w:r w:rsidRPr="00E93364">
              <w:rPr>
                <w:rFonts w:ascii="Times New Roman" w:hAnsi="Times New Roman"/>
                <w:b/>
                <w:sz w:val="20"/>
                <w:szCs w:val="20"/>
              </w:rPr>
              <w:t xml:space="preserve"> </w:t>
            </w:r>
            <w:r w:rsidRPr="00E93364">
              <w:rPr>
                <w:rFonts w:ascii="Times New Roman" w:hAnsi="Times New Roman"/>
                <w:b/>
                <w:sz w:val="20"/>
                <w:szCs w:val="20"/>
                <w:bdr w:val="single" w:sz="12" w:space="0" w:color="auto"/>
              </w:rPr>
              <w:t xml:space="preserve"> </w:t>
            </w:r>
          </w:p>
        </w:tc>
      </w:tr>
      <w:tr w:rsidR="003538E4" w:rsidRPr="00E93364" w14:paraId="3659FF1C" w14:textId="77777777" w:rsidTr="003538E4">
        <w:trPr>
          <w:trHeight w:val="577"/>
        </w:trPr>
        <w:tc>
          <w:tcPr>
            <w:tcW w:w="831" w:type="pct"/>
            <w:vMerge/>
            <w:tcMar>
              <w:left w:w="57" w:type="dxa"/>
              <w:right w:w="57" w:type="dxa"/>
            </w:tcMar>
            <w:vAlign w:val="center"/>
          </w:tcPr>
          <w:p w14:paraId="20163432" w14:textId="77777777" w:rsidR="003538E4" w:rsidRPr="00E93364" w:rsidRDefault="003538E4" w:rsidP="003538E4">
            <w:pPr>
              <w:tabs>
                <w:tab w:val="left" w:pos="2820"/>
              </w:tabs>
              <w:spacing w:after="0"/>
              <w:rPr>
                <w:rFonts w:ascii="Arial" w:hAnsi="Arial" w:cs="Arial"/>
                <w:sz w:val="20"/>
                <w:szCs w:val="20"/>
              </w:rPr>
            </w:pPr>
          </w:p>
        </w:tc>
        <w:tc>
          <w:tcPr>
            <w:tcW w:w="2136" w:type="pct"/>
            <w:gridSpan w:val="3"/>
            <w:vMerge/>
            <w:tcMar>
              <w:left w:w="57" w:type="dxa"/>
              <w:right w:w="57" w:type="dxa"/>
            </w:tcMar>
            <w:vAlign w:val="center"/>
          </w:tcPr>
          <w:p w14:paraId="0EDD3796" w14:textId="77777777" w:rsidR="003538E4" w:rsidRPr="00E93364" w:rsidRDefault="003538E4" w:rsidP="003538E4">
            <w:pPr>
              <w:pStyle w:val="FieldText"/>
              <w:rPr>
                <w:rFonts w:ascii="Arial" w:hAnsi="Arial" w:cs="Arial"/>
                <w:b w:val="0"/>
                <w:sz w:val="20"/>
                <w:szCs w:val="20"/>
                <w:lang w:val="hr-HR"/>
              </w:rPr>
            </w:pPr>
          </w:p>
        </w:tc>
        <w:tc>
          <w:tcPr>
            <w:tcW w:w="2034" w:type="pct"/>
            <w:gridSpan w:val="9"/>
            <w:vMerge/>
            <w:tcMar>
              <w:left w:w="57" w:type="dxa"/>
              <w:right w:w="57" w:type="dxa"/>
            </w:tcMar>
            <w:vAlign w:val="center"/>
          </w:tcPr>
          <w:p w14:paraId="57AA2BAA" w14:textId="77777777" w:rsidR="003538E4" w:rsidRPr="00E93364" w:rsidRDefault="003538E4" w:rsidP="003538E4">
            <w:pPr>
              <w:pStyle w:val="FieldText"/>
              <w:rPr>
                <w:rFonts w:ascii="Arial" w:hAnsi="Arial" w:cs="Arial"/>
                <w:b w:val="0"/>
                <w:sz w:val="20"/>
                <w:szCs w:val="20"/>
                <w:lang w:val="hr-HR"/>
              </w:rPr>
            </w:pPr>
          </w:p>
        </w:tc>
      </w:tr>
      <w:tr w:rsidR="003538E4" w:rsidRPr="00E93364" w14:paraId="7259D273" w14:textId="77777777" w:rsidTr="78F8846F">
        <w:tc>
          <w:tcPr>
            <w:tcW w:w="831" w:type="pct"/>
            <w:tcBorders>
              <w:left w:val="single" w:sz="12" w:space="0" w:color="auto"/>
              <w:bottom w:val="single" w:sz="12" w:space="0" w:color="auto"/>
            </w:tcBorders>
            <w:shd w:val="clear" w:color="auto" w:fill="CCFFFF"/>
            <w:tcMar>
              <w:left w:w="57" w:type="dxa"/>
              <w:right w:w="57" w:type="dxa"/>
            </w:tcMar>
            <w:vAlign w:val="center"/>
          </w:tcPr>
          <w:p w14:paraId="359CB3A8" w14:textId="77777777" w:rsidR="003538E4" w:rsidRPr="00E93364" w:rsidRDefault="003538E4" w:rsidP="003538E4">
            <w:pPr>
              <w:tabs>
                <w:tab w:val="left" w:pos="2820"/>
              </w:tabs>
              <w:spacing w:after="0" w:line="240" w:lineRule="auto"/>
              <w:rPr>
                <w:rFonts w:ascii="Arial" w:hAnsi="Arial" w:cs="Arial"/>
                <w:sz w:val="20"/>
                <w:szCs w:val="20"/>
              </w:rPr>
            </w:pPr>
            <w:r w:rsidRPr="00E93364">
              <w:rPr>
                <w:rFonts w:ascii="Arial" w:hAnsi="Arial" w:cs="Arial"/>
                <w:sz w:val="20"/>
                <w:szCs w:val="20"/>
              </w:rPr>
              <w:t>Obveze studenata</w:t>
            </w:r>
          </w:p>
        </w:tc>
        <w:tc>
          <w:tcPr>
            <w:tcW w:w="4169" w:type="pct"/>
            <w:gridSpan w:val="12"/>
            <w:tcBorders>
              <w:top w:val="nil"/>
              <w:bottom w:val="single" w:sz="12" w:space="0" w:color="auto"/>
              <w:right w:val="single" w:sz="12" w:space="0" w:color="auto"/>
            </w:tcBorders>
            <w:tcMar>
              <w:left w:w="57" w:type="dxa"/>
              <w:right w:w="57" w:type="dxa"/>
            </w:tcMar>
            <w:vAlign w:val="center"/>
          </w:tcPr>
          <w:p w14:paraId="57A50FBE" w14:textId="56446BAA"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t xml:space="preserve">Uvjeti za potpis, a time i za izlazak na ispit: 70% pohađanja nastave (predavanja i vježbe), pisani seminarski/istraživački  rad na zadanu temu, s izlaganjem uz </w:t>
            </w:r>
            <w:proofErr w:type="spellStart"/>
            <w:r w:rsidRPr="00E93364">
              <w:rPr>
                <w:rFonts w:ascii="Arial" w:hAnsi="Arial" w:cs="Arial"/>
                <w:sz w:val="20"/>
                <w:szCs w:val="20"/>
              </w:rPr>
              <w:t>power</w:t>
            </w:r>
            <w:proofErr w:type="spellEnd"/>
            <w:r w:rsidRPr="00E93364">
              <w:rPr>
                <w:rFonts w:ascii="Arial" w:hAnsi="Arial" w:cs="Arial"/>
                <w:sz w:val="20"/>
                <w:szCs w:val="20"/>
              </w:rPr>
              <w:t xml:space="preserve"> </w:t>
            </w:r>
            <w:proofErr w:type="spellStart"/>
            <w:r w:rsidRPr="00E93364">
              <w:rPr>
                <w:rFonts w:ascii="Arial" w:hAnsi="Arial" w:cs="Arial"/>
                <w:sz w:val="20"/>
                <w:szCs w:val="20"/>
              </w:rPr>
              <w:t>point</w:t>
            </w:r>
            <w:proofErr w:type="spellEnd"/>
            <w:r w:rsidRPr="00E93364">
              <w:rPr>
                <w:rFonts w:ascii="Arial" w:hAnsi="Arial" w:cs="Arial"/>
                <w:sz w:val="20"/>
                <w:szCs w:val="20"/>
              </w:rPr>
              <w:t xml:space="preserve"> prezentaciju. Studenti pišu u tijeku nastave 2 kolokvija i 1 zadatak/seminar na zadanu temu koji će usmeno (uz pomoć PPT prezentacije) i pismeno (kao seminarski uradak) prezentirati.  </w:t>
            </w:r>
          </w:p>
        </w:tc>
      </w:tr>
      <w:tr w:rsidR="003538E4" w:rsidRPr="00E93364" w14:paraId="5FCE3DA9" w14:textId="77777777" w:rsidTr="003538E4">
        <w:trPr>
          <w:trHeight w:val="397"/>
        </w:trPr>
        <w:tc>
          <w:tcPr>
            <w:tcW w:w="831" w:type="pct"/>
            <w:vMerge w:val="restart"/>
            <w:tcBorders>
              <w:top w:val="single" w:sz="12" w:space="0" w:color="auto"/>
              <w:left w:val="single" w:sz="12" w:space="0" w:color="auto"/>
            </w:tcBorders>
            <w:shd w:val="clear" w:color="auto" w:fill="CCFFFF"/>
            <w:tcMar>
              <w:left w:w="57" w:type="dxa"/>
              <w:right w:w="57" w:type="dxa"/>
            </w:tcMar>
            <w:vAlign w:val="center"/>
          </w:tcPr>
          <w:p w14:paraId="7AEB6B3A" w14:textId="77777777" w:rsidR="003538E4" w:rsidRPr="00E93364" w:rsidRDefault="003538E4" w:rsidP="003538E4">
            <w:pPr>
              <w:tabs>
                <w:tab w:val="left" w:pos="2820"/>
              </w:tabs>
              <w:spacing w:after="0" w:line="240" w:lineRule="auto"/>
              <w:rPr>
                <w:rFonts w:ascii="Arial" w:hAnsi="Arial" w:cs="Arial"/>
                <w:sz w:val="20"/>
                <w:szCs w:val="20"/>
              </w:rPr>
            </w:pPr>
            <w:r w:rsidRPr="00E93364">
              <w:rPr>
                <w:rFonts w:ascii="Arial" w:hAnsi="Arial" w:cs="Arial"/>
                <w:sz w:val="20"/>
                <w:szCs w:val="20"/>
              </w:rPr>
              <w:t xml:space="preserve">Praćenje rada studenata </w:t>
            </w:r>
            <w:r w:rsidRPr="00E93364">
              <w:rPr>
                <w:rFonts w:ascii="Arial" w:hAnsi="Arial" w:cs="Arial"/>
                <w:i/>
                <w:sz w:val="20"/>
                <w:szCs w:val="20"/>
              </w:rPr>
              <w:t xml:space="preserve">(upisati udio u ECTS bodovima za </w:t>
            </w:r>
            <w:r w:rsidRPr="00E93364">
              <w:rPr>
                <w:rFonts w:ascii="Arial" w:hAnsi="Arial" w:cs="Arial"/>
                <w:i/>
                <w:sz w:val="20"/>
                <w:szCs w:val="20"/>
              </w:rPr>
              <w:lastRenderedPageBreak/>
              <w:t>svaku aktivnost tako da ukupni broj ECTS bodova odgovara bodovnoj vrijednosti predmeta):</w:t>
            </w:r>
          </w:p>
        </w:tc>
        <w:tc>
          <w:tcPr>
            <w:tcW w:w="1187" w:type="pct"/>
            <w:tcBorders>
              <w:top w:val="single" w:sz="12" w:space="0" w:color="auto"/>
            </w:tcBorders>
            <w:tcMar>
              <w:left w:w="57" w:type="dxa"/>
              <w:right w:w="57" w:type="dxa"/>
            </w:tcMar>
            <w:vAlign w:val="center"/>
          </w:tcPr>
          <w:p w14:paraId="347D8E2D" w14:textId="77777777"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lastRenderedPageBreak/>
              <w:t>Pohađanje nastave</w:t>
            </w:r>
          </w:p>
        </w:tc>
        <w:tc>
          <w:tcPr>
            <w:tcW w:w="350" w:type="pct"/>
            <w:tcBorders>
              <w:top w:val="single" w:sz="12" w:space="0" w:color="auto"/>
            </w:tcBorders>
            <w:tcMar>
              <w:left w:w="57" w:type="dxa"/>
              <w:right w:w="57" w:type="dxa"/>
            </w:tcMar>
            <w:vAlign w:val="center"/>
          </w:tcPr>
          <w:p w14:paraId="4FC422CC" w14:textId="73E013D0"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t xml:space="preserve"> </w:t>
            </w:r>
            <w:r w:rsidRPr="00E93364">
              <w:rPr>
                <w:b w:val="0"/>
                <w:sz w:val="20"/>
                <w:szCs w:val="20"/>
                <w:lang w:val="hr-HR"/>
              </w:rPr>
              <w:t>1 ECTS</w:t>
            </w:r>
          </w:p>
        </w:tc>
        <w:tc>
          <w:tcPr>
            <w:tcW w:w="756" w:type="pct"/>
            <w:gridSpan w:val="2"/>
            <w:tcBorders>
              <w:top w:val="single" w:sz="12" w:space="0" w:color="auto"/>
            </w:tcBorders>
            <w:tcMar>
              <w:left w:w="57" w:type="dxa"/>
              <w:right w:w="57" w:type="dxa"/>
            </w:tcMar>
            <w:vAlign w:val="center"/>
          </w:tcPr>
          <w:p w14:paraId="3277CCC5" w14:textId="77777777"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t>Istraživanje</w:t>
            </w:r>
          </w:p>
        </w:tc>
        <w:tc>
          <w:tcPr>
            <w:tcW w:w="514" w:type="pct"/>
            <w:gridSpan w:val="2"/>
            <w:tcBorders>
              <w:top w:val="single" w:sz="12" w:space="0" w:color="auto"/>
            </w:tcBorders>
            <w:tcMar>
              <w:left w:w="57" w:type="dxa"/>
              <w:right w:w="57" w:type="dxa"/>
            </w:tcMar>
            <w:vAlign w:val="center"/>
          </w:tcPr>
          <w:p w14:paraId="38F7612E" w14:textId="77777777"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fldChar w:fldCharType="begin">
                <w:ffData>
                  <w:name w:val="Text1"/>
                  <w:enabled/>
                  <w:calcOnExit w:val="0"/>
                  <w:textInput/>
                </w:ffData>
              </w:fldChar>
            </w:r>
            <w:r w:rsidRPr="00E93364">
              <w:rPr>
                <w:rFonts w:ascii="Arial" w:hAnsi="Arial" w:cs="Arial"/>
                <w:b w:val="0"/>
                <w:sz w:val="20"/>
                <w:szCs w:val="20"/>
                <w:lang w:val="hr-HR"/>
              </w:rPr>
              <w:instrText xml:space="preserve"> FORMTEXT </w:instrText>
            </w:r>
            <w:r w:rsidRPr="00E93364">
              <w:rPr>
                <w:rFonts w:ascii="Arial" w:hAnsi="Arial" w:cs="Arial"/>
                <w:b w:val="0"/>
                <w:sz w:val="20"/>
                <w:szCs w:val="20"/>
                <w:lang w:val="hr-HR"/>
              </w:rPr>
            </w:r>
            <w:r w:rsidRPr="00E93364">
              <w:rPr>
                <w:rFonts w:ascii="Arial" w:hAnsi="Arial" w:cs="Arial"/>
                <w:b w:val="0"/>
                <w:sz w:val="20"/>
                <w:szCs w:val="20"/>
                <w:lang w:val="hr-HR"/>
              </w:rPr>
              <w:fldChar w:fldCharType="separate"/>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sz w:val="20"/>
                <w:szCs w:val="20"/>
                <w:lang w:val="hr-HR"/>
              </w:rPr>
              <w:fldChar w:fldCharType="end"/>
            </w:r>
          </w:p>
        </w:tc>
        <w:tc>
          <w:tcPr>
            <w:tcW w:w="687" w:type="pct"/>
            <w:gridSpan w:val="4"/>
            <w:tcBorders>
              <w:top w:val="single" w:sz="12" w:space="0" w:color="auto"/>
            </w:tcBorders>
            <w:tcMar>
              <w:left w:w="57" w:type="dxa"/>
              <w:right w:w="57" w:type="dxa"/>
            </w:tcMar>
            <w:vAlign w:val="center"/>
          </w:tcPr>
          <w:p w14:paraId="055803B9" w14:textId="77777777"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t>Praktični rad</w:t>
            </w:r>
          </w:p>
        </w:tc>
        <w:tc>
          <w:tcPr>
            <w:tcW w:w="675" w:type="pct"/>
            <w:gridSpan w:val="2"/>
            <w:tcBorders>
              <w:top w:val="single" w:sz="12" w:space="0" w:color="auto"/>
              <w:right w:val="single" w:sz="12" w:space="0" w:color="auto"/>
            </w:tcBorders>
            <w:tcMar>
              <w:left w:w="57" w:type="dxa"/>
              <w:right w:w="57" w:type="dxa"/>
            </w:tcMar>
            <w:vAlign w:val="center"/>
          </w:tcPr>
          <w:p w14:paraId="1C9373CD" w14:textId="77777777"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fldChar w:fldCharType="begin">
                <w:ffData>
                  <w:name w:val="Text1"/>
                  <w:enabled/>
                  <w:calcOnExit w:val="0"/>
                  <w:textInput/>
                </w:ffData>
              </w:fldChar>
            </w:r>
            <w:r w:rsidRPr="00E93364">
              <w:rPr>
                <w:rFonts w:ascii="Arial" w:hAnsi="Arial" w:cs="Arial"/>
                <w:b w:val="0"/>
                <w:sz w:val="20"/>
                <w:szCs w:val="20"/>
                <w:lang w:val="hr-HR"/>
              </w:rPr>
              <w:instrText xml:space="preserve"> FORMTEXT </w:instrText>
            </w:r>
            <w:r w:rsidRPr="00E93364">
              <w:rPr>
                <w:rFonts w:ascii="Arial" w:hAnsi="Arial" w:cs="Arial"/>
                <w:b w:val="0"/>
                <w:sz w:val="20"/>
                <w:szCs w:val="20"/>
                <w:lang w:val="hr-HR"/>
              </w:rPr>
            </w:r>
            <w:r w:rsidRPr="00E93364">
              <w:rPr>
                <w:rFonts w:ascii="Arial" w:hAnsi="Arial" w:cs="Arial"/>
                <w:b w:val="0"/>
                <w:sz w:val="20"/>
                <w:szCs w:val="20"/>
                <w:lang w:val="hr-HR"/>
              </w:rPr>
              <w:fldChar w:fldCharType="separate"/>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sz w:val="20"/>
                <w:szCs w:val="20"/>
                <w:lang w:val="hr-HR"/>
              </w:rPr>
              <w:fldChar w:fldCharType="end"/>
            </w:r>
          </w:p>
        </w:tc>
      </w:tr>
      <w:tr w:rsidR="003538E4" w:rsidRPr="00E93364" w14:paraId="69153469" w14:textId="77777777" w:rsidTr="003538E4">
        <w:trPr>
          <w:trHeight w:val="397"/>
        </w:trPr>
        <w:tc>
          <w:tcPr>
            <w:tcW w:w="831" w:type="pct"/>
            <w:vMerge/>
            <w:tcMar>
              <w:left w:w="57" w:type="dxa"/>
              <w:right w:w="57" w:type="dxa"/>
            </w:tcMar>
            <w:vAlign w:val="center"/>
          </w:tcPr>
          <w:p w14:paraId="06207376" w14:textId="77777777" w:rsidR="003538E4" w:rsidRPr="00E93364" w:rsidRDefault="003538E4" w:rsidP="003538E4">
            <w:pPr>
              <w:numPr>
                <w:ilvl w:val="0"/>
                <w:numId w:val="4"/>
              </w:numPr>
              <w:tabs>
                <w:tab w:val="left" w:pos="2820"/>
              </w:tabs>
              <w:spacing w:after="0" w:line="240" w:lineRule="auto"/>
              <w:rPr>
                <w:rFonts w:ascii="Arial" w:hAnsi="Arial" w:cs="Arial"/>
                <w:sz w:val="20"/>
                <w:szCs w:val="20"/>
              </w:rPr>
            </w:pPr>
          </w:p>
        </w:tc>
        <w:tc>
          <w:tcPr>
            <w:tcW w:w="1187" w:type="pct"/>
            <w:tcMar>
              <w:left w:w="57" w:type="dxa"/>
              <w:right w:w="57" w:type="dxa"/>
            </w:tcMar>
            <w:vAlign w:val="center"/>
          </w:tcPr>
          <w:p w14:paraId="25FA1B09" w14:textId="77777777"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t>Eksperimentalni rad</w:t>
            </w:r>
          </w:p>
        </w:tc>
        <w:tc>
          <w:tcPr>
            <w:tcW w:w="350" w:type="pct"/>
            <w:tcMar>
              <w:left w:w="57" w:type="dxa"/>
              <w:right w:w="57" w:type="dxa"/>
            </w:tcMar>
            <w:vAlign w:val="center"/>
          </w:tcPr>
          <w:p w14:paraId="06EBDF58" w14:textId="77777777"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fldChar w:fldCharType="begin">
                <w:ffData>
                  <w:name w:val="Text1"/>
                  <w:enabled/>
                  <w:calcOnExit w:val="0"/>
                  <w:textInput/>
                </w:ffData>
              </w:fldChar>
            </w:r>
            <w:r w:rsidRPr="00E93364">
              <w:rPr>
                <w:rFonts w:ascii="Arial" w:hAnsi="Arial" w:cs="Arial"/>
                <w:b w:val="0"/>
                <w:sz w:val="20"/>
                <w:szCs w:val="20"/>
                <w:lang w:val="hr-HR"/>
              </w:rPr>
              <w:instrText xml:space="preserve"> FORMTEXT </w:instrText>
            </w:r>
            <w:r w:rsidRPr="00E93364">
              <w:rPr>
                <w:rFonts w:ascii="Arial" w:hAnsi="Arial" w:cs="Arial"/>
                <w:b w:val="0"/>
                <w:sz w:val="20"/>
                <w:szCs w:val="20"/>
                <w:lang w:val="hr-HR"/>
              </w:rPr>
            </w:r>
            <w:r w:rsidRPr="00E93364">
              <w:rPr>
                <w:rFonts w:ascii="Arial" w:hAnsi="Arial" w:cs="Arial"/>
                <w:b w:val="0"/>
                <w:sz w:val="20"/>
                <w:szCs w:val="20"/>
                <w:lang w:val="hr-HR"/>
              </w:rPr>
              <w:fldChar w:fldCharType="separate"/>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sz w:val="20"/>
                <w:szCs w:val="20"/>
                <w:lang w:val="hr-HR"/>
              </w:rPr>
              <w:fldChar w:fldCharType="end"/>
            </w:r>
          </w:p>
        </w:tc>
        <w:tc>
          <w:tcPr>
            <w:tcW w:w="756" w:type="pct"/>
            <w:gridSpan w:val="2"/>
            <w:tcMar>
              <w:left w:w="57" w:type="dxa"/>
              <w:right w:w="57" w:type="dxa"/>
            </w:tcMar>
            <w:vAlign w:val="center"/>
          </w:tcPr>
          <w:p w14:paraId="21E3F9DA" w14:textId="77777777"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t>Referat</w:t>
            </w:r>
          </w:p>
        </w:tc>
        <w:tc>
          <w:tcPr>
            <w:tcW w:w="514" w:type="pct"/>
            <w:gridSpan w:val="2"/>
            <w:tcMar>
              <w:left w:w="57" w:type="dxa"/>
              <w:right w:w="57" w:type="dxa"/>
            </w:tcMar>
            <w:vAlign w:val="center"/>
          </w:tcPr>
          <w:p w14:paraId="41F4F397" w14:textId="77777777"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fldChar w:fldCharType="begin">
                <w:ffData>
                  <w:name w:val="Text1"/>
                  <w:enabled/>
                  <w:calcOnExit w:val="0"/>
                  <w:textInput/>
                </w:ffData>
              </w:fldChar>
            </w:r>
            <w:r w:rsidRPr="00E93364">
              <w:rPr>
                <w:rFonts w:ascii="Arial" w:hAnsi="Arial" w:cs="Arial"/>
                <w:b w:val="0"/>
                <w:sz w:val="20"/>
                <w:szCs w:val="20"/>
                <w:lang w:val="hr-HR"/>
              </w:rPr>
              <w:instrText xml:space="preserve"> FORMTEXT </w:instrText>
            </w:r>
            <w:r w:rsidRPr="00E93364">
              <w:rPr>
                <w:rFonts w:ascii="Arial" w:hAnsi="Arial" w:cs="Arial"/>
                <w:b w:val="0"/>
                <w:sz w:val="20"/>
                <w:szCs w:val="20"/>
                <w:lang w:val="hr-HR"/>
              </w:rPr>
            </w:r>
            <w:r w:rsidRPr="00E93364">
              <w:rPr>
                <w:rFonts w:ascii="Arial" w:hAnsi="Arial" w:cs="Arial"/>
                <w:b w:val="0"/>
                <w:sz w:val="20"/>
                <w:szCs w:val="20"/>
                <w:lang w:val="hr-HR"/>
              </w:rPr>
              <w:fldChar w:fldCharType="separate"/>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sz w:val="20"/>
                <w:szCs w:val="20"/>
                <w:lang w:val="hr-HR"/>
              </w:rPr>
              <w:fldChar w:fldCharType="end"/>
            </w:r>
          </w:p>
        </w:tc>
        <w:tc>
          <w:tcPr>
            <w:tcW w:w="687" w:type="pct"/>
            <w:gridSpan w:val="4"/>
            <w:tcMar>
              <w:left w:w="57" w:type="dxa"/>
              <w:right w:w="57" w:type="dxa"/>
            </w:tcMar>
            <w:vAlign w:val="center"/>
          </w:tcPr>
          <w:p w14:paraId="6D31C810" w14:textId="77777777"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fldChar w:fldCharType="begin">
                <w:ffData>
                  <w:name w:val="Text1"/>
                  <w:enabled/>
                  <w:calcOnExit w:val="0"/>
                  <w:textInput/>
                </w:ffData>
              </w:fldChar>
            </w:r>
            <w:r w:rsidRPr="00E93364">
              <w:rPr>
                <w:rFonts w:ascii="Arial" w:hAnsi="Arial" w:cs="Arial"/>
                <w:b w:val="0"/>
                <w:sz w:val="20"/>
                <w:szCs w:val="20"/>
                <w:lang w:val="hr-HR"/>
              </w:rPr>
              <w:instrText xml:space="preserve"> FORMTEXT </w:instrText>
            </w:r>
            <w:r w:rsidRPr="00E93364">
              <w:rPr>
                <w:rFonts w:ascii="Arial" w:hAnsi="Arial" w:cs="Arial"/>
                <w:b w:val="0"/>
                <w:sz w:val="20"/>
                <w:szCs w:val="20"/>
                <w:lang w:val="hr-HR"/>
              </w:rPr>
            </w:r>
            <w:r w:rsidRPr="00E93364">
              <w:rPr>
                <w:rFonts w:ascii="Arial" w:hAnsi="Arial" w:cs="Arial"/>
                <w:b w:val="0"/>
                <w:sz w:val="20"/>
                <w:szCs w:val="20"/>
                <w:lang w:val="hr-HR"/>
              </w:rPr>
              <w:fldChar w:fldCharType="separate"/>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sz w:val="20"/>
                <w:szCs w:val="20"/>
                <w:lang w:val="hr-HR"/>
              </w:rPr>
              <w:fldChar w:fldCharType="end"/>
            </w:r>
            <w:r w:rsidRPr="00E93364">
              <w:rPr>
                <w:rFonts w:ascii="Arial" w:hAnsi="Arial" w:cs="Arial"/>
                <w:b w:val="0"/>
                <w:sz w:val="20"/>
                <w:szCs w:val="20"/>
                <w:lang w:val="hr-HR"/>
              </w:rPr>
              <w:t xml:space="preserve"> (Ostalo upisati)</w:t>
            </w:r>
          </w:p>
        </w:tc>
        <w:tc>
          <w:tcPr>
            <w:tcW w:w="675" w:type="pct"/>
            <w:gridSpan w:val="2"/>
            <w:tcBorders>
              <w:right w:val="single" w:sz="12" w:space="0" w:color="auto"/>
            </w:tcBorders>
            <w:tcMar>
              <w:left w:w="57" w:type="dxa"/>
              <w:right w:w="57" w:type="dxa"/>
            </w:tcMar>
            <w:vAlign w:val="center"/>
          </w:tcPr>
          <w:p w14:paraId="29D4F058" w14:textId="77777777"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fldChar w:fldCharType="begin">
                <w:ffData>
                  <w:name w:val="Text1"/>
                  <w:enabled/>
                  <w:calcOnExit w:val="0"/>
                  <w:textInput/>
                </w:ffData>
              </w:fldChar>
            </w:r>
            <w:r w:rsidRPr="00E93364">
              <w:rPr>
                <w:rFonts w:ascii="Arial" w:hAnsi="Arial" w:cs="Arial"/>
                <w:b w:val="0"/>
                <w:sz w:val="20"/>
                <w:szCs w:val="20"/>
                <w:lang w:val="hr-HR"/>
              </w:rPr>
              <w:instrText xml:space="preserve"> FORMTEXT </w:instrText>
            </w:r>
            <w:r w:rsidRPr="00E93364">
              <w:rPr>
                <w:rFonts w:ascii="Arial" w:hAnsi="Arial" w:cs="Arial"/>
                <w:b w:val="0"/>
                <w:sz w:val="20"/>
                <w:szCs w:val="20"/>
                <w:lang w:val="hr-HR"/>
              </w:rPr>
            </w:r>
            <w:r w:rsidRPr="00E93364">
              <w:rPr>
                <w:rFonts w:ascii="Arial" w:hAnsi="Arial" w:cs="Arial"/>
                <w:b w:val="0"/>
                <w:sz w:val="20"/>
                <w:szCs w:val="20"/>
                <w:lang w:val="hr-HR"/>
              </w:rPr>
              <w:fldChar w:fldCharType="separate"/>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sz w:val="20"/>
                <w:szCs w:val="20"/>
                <w:lang w:val="hr-HR"/>
              </w:rPr>
              <w:fldChar w:fldCharType="end"/>
            </w:r>
          </w:p>
        </w:tc>
      </w:tr>
      <w:tr w:rsidR="003538E4" w:rsidRPr="00E93364" w14:paraId="05676913" w14:textId="77777777" w:rsidTr="003538E4">
        <w:trPr>
          <w:trHeight w:val="397"/>
        </w:trPr>
        <w:tc>
          <w:tcPr>
            <w:tcW w:w="831" w:type="pct"/>
            <w:vMerge/>
            <w:tcMar>
              <w:left w:w="57" w:type="dxa"/>
              <w:right w:w="57" w:type="dxa"/>
            </w:tcMar>
            <w:vAlign w:val="center"/>
          </w:tcPr>
          <w:p w14:paraId="6D88952E" w14:textId="77777777" w:rsidR="003538E4" w:rsidRPr="00E93364" w:rsidRDefault="003538E4" w:rsidP="003538E4">
            <w:pPr>
              <w:numPr>
                <w:ilvl w:val="0"/>
                <w:numId w:val="4"/>
              </w:numPr>
              <w:tabs>
                <w:tab w:val="left" w:pos="2820"/>
              </w:tabs>
              <w:spacing w:after="0" w:line="240" w:lineRule="auto"/>
              <w:rPr>
                <w:rFonts w:ascii="Arial" w:hAnsi="Arial" w:cs="Arial"/>
                <w:sz w:val="20"/>
                <w:szCs w:val="20"/>
              </w:rPr>
            </w:pPr>
          </w:p>
        </w:tc>
        <w:tc>
          <w:tcPr>
            <w:tcW w:w="1187" w:type="pct"/>
            <w:tcMar>
              <w:left w:w="57" w:type="dxa"/>
              <w:right w:w="57" w:type="dxa"/>
            </w:tcMar>
            <w:vAlign w:val="center"/>
          </w:tcPr>
          <w:p w14:paraId="2BCFFB46" w14:textId="1D267833" w:rsidR="003538E4" w:rsidRPr="00E93364" w:rsidRDefault="003538E4" w:rsidP="003538E4">
            <w:pPr>
              <w:pStyle w:val="FieldText"/>
              <w:rPr>
                <w:rFonts w:ascii="Arial" w:hAnsi="Arial" w:cs="Arial"/>
                <w:b w:val="0"/>
                <w:sz w:val="20"/>
                <w:szCs w:val="20"/>
                <w:lang w:val="hr-HR"/>
              </w:rPr>
            </w:pPr>
            <w:r w:rsidRPr="00E93364">
              <w:rPr>
                <w:b w:val="0"/>
                <w:sz w:val="20"/>
                <w:szCs w:val="20"/>
                <w:lang w:val="hr-HR"/>
              </w:rPr>
              <w:t>Samostalni zadaci (esej, kritički osvrt)</w:t>
            </w:r>
          </w:p>
        </w:tc>
        <w:tc>
          <w:tcPr>
            <w:tcW w:w="350" w:type="pct"/>
            <w:tcMar>
              <w:left w:w="57" w:type="dxa"/>
              <w:right w:w="57" w:type="dxa"/>
            </w:tcMar>
            <w:vAlign w:val="center"/>
          </w:tcPr>
          <w:p w14:paraId="64E7861E" w14:textId="5868E6B2" w:rsidR="003538E4" w:rsidRPr="00E93364" w:rsidRDefault="003538E4" w:rsidP="003538E4">
            <w:pPr>
              <w:pStyle w:val="FieldText"/>
              <w:rPr>
                <w:rFonts w:ascii="Arial" w:hAnsi="Arial" w:cs="Arial"/>
                <w:b w:val="0"/>
                <w:sz w:val="20"/>
                <w:szCs w:val="20"/>
                <w:lang w:val="hr-HR"/>
              </w:rPr>
            </w:pPr>
            <w:r w:rsidRPr="00E93364">
              <w:rPr>
                <w:b w:val="0"/>
                <w:sz w:val="20"/>
                <w:szCs w:val="20"/>
                <w:lang w:val="hr-HR"/>
              </w:rPr>
              <w:t>0,80</w:t>
            </w:r>
          </w:p>
        </w:tc>
        <w:tc>
          <w:tcPr>
            <w:tcW w:w="756" w:type="pct"/>
            <w:gridSpan w:val="2"/>
            <w:tcMar>
              <w:left w:w="57" w:type="dxa"/>
              <w:right w:w="57" w:type="dxa"/>
            </w:tcMar>
            <w:vAlign w:val="center"/>
          </w:tcPr>
          <w:p w14:paraId="21111700" w14:textId="77777777"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t>Seminarski rad</w:t>
            </w:r>
          </w:p>
        </w:tc>
        <w:tc>
          <w:tcPr>
            <w:tcW w:w="514" w:type="pct"/>
            <w:gridSpan w:val="2"/>
            <w:tcMar>
              <w:left w:w="57" w:type="dxa"/>
              <w:right w:w="57" w:type="dxa"/>
            </w:tcMar>
            <w:vAlign w:val="center"/>
          </w:tcPr>
          <w:p w14:paraId="27AC1645" w14:textId="3F4D082F" w:rsidR="003538E4" w:rsidRPr="00E93364" w:rsidRDefault="003538E4" w:rsidP="003538E4">
            <w:pPr>
              <w:pStyle w:val="FieldText"/>
              <w:rPr>
                <w:rFonts w:ascii="Arial" w:hAnsi="Arial" w:cs="Arial"/>
                <w:b w:val="0"/>
                <w:sz w:val="20"/>
                <w:szCs w:val="20"/>
                <w:lang w:val="hr-HR"/>
              </w:rPr>
            </w:pPr>
            <w:r w:rsidRPr="00E93364">
              <w:rPr>
                <w:b w:val="0"/>
                <w:sz w:val="20"/>
                <w:szCs w:val="20"/>
                <w:lang w:val="hr-HR"/>
              </w:rPr>
              <w:t>0,90</w:t>
            </w:r>
          </w:p>
        </w:tc>
        <w:tc>
          <w:tcPr>
            <w:tcW w:w="687" w:type="pct"/>
            <w:gridSpan w:val="4"/>
            <w:tcMar>
              <w:left w:w="57" w:type="dxa"/>
              <w:right w:w="57" w:type="dxa"/>
            </w:tcMar>
            <w:vAlign w:val="center"/>
          </w:tcPr>
          <w:p w14:paraId="0FDF228C" w14:textId="69325C09"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fldChar w:fldCharType="begin">
                <w:ffData>
                  <w:name w:val="Text1"/>
                  <w:enabled/>
                  <w:calcOnExit w:val="0"/>
                  <w:textInput/>
                </w:ffData>
              </w:fldChar>
            </w:r>
            <w:r w:rsidRPr="00E93364">
              <w:rPr>
                <w:rFonts w:ascii="Arial" w:hAnsi="Arial" w:cs="Arial"/>
                <w:b w:val="0"/>
                <w:sz w:val="20"/>
                <w:szCs w:val="20"/>
                <w:lang w:val="hr-HR"/>
              </w:rPr>
              <w:instrText xml:space="preserve"> FORMTEXT </w:instrText>
            </w:r>
            <w:r w:rsidRPr="00E93364">
              <w:rPr>
                <w:rFonts w:ascii="Arial" w:hAnsi="Arial" w:cs="Arial"/>
                <w:b w:val="0"/>
                <w:sz w:val="20"/>
                <w:szCs w:val="20"/>
                <w:lang w:val="hr-HR"/>
              </w:rPr>
            </w:r>
            <w:r w:rsidRPr="00E93364">
              <w:rPr>
                <w:rFonts w:ascii="Arial" w:hAnsi="Arial" w:cs="Arial"/>
                <w:b w:val="0"/>
                <w:sz w:val="20"/>
                <w:szCs w:val="20"/>
                <w:lang w:val="hr-HR"/>
              </w:rPr>
              <w:fldChar w:fldCharType="separate"/>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noProof/>
                <w:sz w:val="20"/>
                <w:szCs w:val="20"/>
                <w:lang w:val="hr-HR"/>
              </w:rPr>
              <w:t> </w:t>
            </w:r>
            <w:r w:rsidRPr="00E93364">
              <w:rPr>
                <w:rFonts w:ascii="Arial" w:hAnsi="Arial" w:cs="Arial"/>
                <w:b w:val="0"/>
                <w:sz w:val="20"/>
                <w:szCs w:val="20"/>
                <w:lang w:val="hr-HR"/>
              </w:rPr>
              <w:fldChar w:fldCharType="end"/>
            </w:r>
            <w:r w:rsidRPr="00E93364">
              <w:rPr>
                <w:rFonts w:ascii="Arial" w:hAnsi="Arial" w:cs="Arial"/>
                <w:b w:val="0"/>
                <w:sz w:val="20"/>
                <w:szCs w:val="20"/>
                <w:lang w:val="hr-HR"/>
              </w:rPr>
              <w:t xml:space="preserve"> aktivnosti na vježbama</w:t>
            </w:r>
          </w:p>
        </w:tc>
        <w:tc>
          <w:tcPr>
            <w:tcW w:w="675" w:type="pct"/>
            <w:gridSpan w:val="2"/>
            <w:tcBorders>
              <w:right w:val="single" w:sz="12" w:space="0" w:color="auto"/>
            </w:tcBorders>
            <w:tcMar>
              <w:left w:w="57" w:type="dxa"/>
              <w:right w:w="57" w:type="dxa"/>
            </w:tcMar>
            <w:vAlign w:val="center"/>
          </w:tcPr>
          <w:p w14:paraId="7E3D014A" w14:textId="5600A384" w:rsidR="003538E4" w:rsidRPr="00E93364" w:rsidRDefault="003538E4" w:rsidP="003538E4">
            <w:pPr>
              <w:pStyle w:val="FieldText"/>
              <w:rPr>
                <w:rFonts w:ascii="Arial" w:hAnsi="Arial" w:cs="Arial"/>
                <w:b w:val="0"/>
                <w:sz w:val="20"/>
                <w:szCs w:val="20"/>
                <w:lang w:val="hr-HR"/>
              </w:rPr>
            </w:pPr>
            <w:r w:rsidRPr="00E93364">
              <w:rPr>
                <w:b w:val="0"/>
                <w:sz w:val="20"/>
                <w:szCs w:val="20"/>
                <w:lang w:val="hr-HR"/>
              </w:rPr>
              <w:t>0,80</w:t>
            </w:r>
          </w:p>
        </w:tc>
      </w:tr>
      <w:tr w:rsidR="003538E4" w:rsidRPr="00E93364" w14:paraId="14407A0C" w14:textId="77777777" w:rsidTr="003538E4">
        <w:trPr>
          <w:trHeight w:val="397"/>
        </w:trPr>
        <w:tc>
          <w:tcPr>
            <w:tcW w:w="831" w:type="pct"/>
            <w:vMerge/>
            <w:tcMar>
              <w:left w:w="57" w:type="dxa"/>
              <w:right w:w="57" w:type="dxa"/>
            </w:tcMar>
            <w:vAlign w:val="center"/>
          </w:tcPr>
          <w:p w14:paraId="6B36B4AC" w14:textId="77777777" w:rsidR="003538E4" w:rsidRPr="00E93364" w:rsidRDefault="003538E4" w:rsidP="003538E4">
            <w:pPr>
              <w:numPr>
                <w:ilvl w:val="0"/>
                <w:numId w:val="4"/>
              </w:numPr>
              <w:tabs>
                <w:tab w:val="left" w:pos="2820"/>
              </w:tabs>
              <w:spacing w:after="0" w:line="240" w:lineRule="auto"/>
              <w:rPr>
                <w:rFonts w:ascii="Arial" w:hAnsi="Arial" w:cs="Arial"/>
                <w:sz w:val="20"/>
                <w:szCs w:val="20"/>
              </w:rPr>
            </w:pPr>
          </w:p>
        </w:tc>
        <w:tc>
          <w:tcPr>
            <w:tcW w:w="1187" w:type="pct"/>
            <w:tcMar>
              <w:left w:w="57" w:type="dxa"/>
              <w:right w:w="57" w:type="dxa"/>
            </w:tcMar>
            <w:vAlign w:val="center"/>
          </w:tcPr>
          <w:p w14:paraId="2CBE2239" w14:textId="77777777"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t>Kolokviji</w:t>
            </w:r>
          </w:p>
        </w:tc>
        <w:tc>
          <w:tcPr>
            <w:tcW w:w="350" w:type="pct"/>
            <w:tcMar>
              <w:left w:w="57" w:type="dxa"/>
              <w:right w:w="57" w:type="dxa"/>
            </w:tcMar>
            <w:vAlign w:val="center"/>
          </w:tcPr>
          <w:p w14:paraId="28055FEE" w14:textId="19558A61" w:rsidR="003538E4" w:rsidRPr="00E93364" w:rsidRDefault="003538E4" w:rsidP="003538E4">
            <w:pPr>
              <w:pStyle w:val="FieldText"/>
              <w:rPr>
                <w:b w:val="0"/>
                <w:sz w:val="20"/>
                <w:szCs w:val="20"/>
                <w:lang w:val="hr-HR"/>
              </w:rPr>
            </w:pPr>
            <w:r w:rsidRPr="00E93364">
              <w:rPr>
                <w:b w:val="0"/>
                <w:sz w:val="20"/>
                <w:szCs w:val="20"/>
                <w:lang w:val="hr-HR"/>
              </w:rPr>
              <w:t>1.5*</w:t>
            </w:r>
          </w:p>
          <w:p w14:paraId="78E90328" w14:textId="713DEE59" w:rsidR="003538E4" w:rsidRPr="00E93364" w:rsidRDefault="003538E4" w:rsidP="003538E4">
            <w:pPr>
              <w:pStyle w:val="FieldText"/>
              <w:rPr>
                <w:rFonts w:ascii="Arial" w:hAnsi="Arial" w:cs="Arial"/>
                <w:b w:val="0"/>
                <w:sz w:val="20"/>
                <w:szCs w:val="20"/>
                <w:lang w:val="hr-HR"/>
              </w:rPr>
            </w:pPr>
            <w:proofErr w:type="spellStart"/>
            <w:r w:rsidRPr="00E93364">
              <w:rPr>
                <w:b w:val="0"/>
                <w:sz w:val="20"/>
                <w:szCs w:val="20"/>
                <w:lang w:val="hr-HR"/>
              </w:rPr>
              <w:t>ECTSa</w:t>
            </w:r>
            <w:proofErr w:type="spellEnd"/>
          </w:p>
        </w:tc>
        <w:tc>
          <w:tcPr>
            <w:tcW w:w="756" w:type="pct"/>
            <w:gridSpan w:val="2"/>
            <w:tcMar>
              <w:left w:w="57" w:type="dxa"/>
              <w:right w:w="57" w:type="dxa"/>
            </w:tcMar>
            <w:vAlign w:val="center"/>
          </w:tcPr>
          <w:p w14:paraId="1E2AFDE9" w14:textId="77777777"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t>Usmeni ispit</w:t>
            </w:r>
          </w:p>
        </w:tc>
        <w:tc>
          <w:tcPr>
            <w:tcW w:w="514" w:type="pct"/>
            <w:gridSpan w:val="2"/>
            <w:tcMar>
              <w:left w:w="57" w:type="dxa"/>
              <w:right w:w="57" w:type="dxa"/>
            </w:tcMar>
            <w:vAlign w:val="center"/>
          </w:tcPr>
          <w:p w14:paraId="725B882B" w14:textId="77777777" w:rsidR="003538E4" w:rsidRPr="00E93364" w:rsidRDefault="003538E4" w:rsidP="003538E4">
            <w:pPr>
              <w:tabs>
                <w:tab w:val="left" w:pos="2820"/>
              </w:tabs>
              <w:spacing w:after="0"/>
              <w:rPr>
                <w:rFonts w:ascii="Arial" w:hAnsi="Arial" w:cs="Arial"/>
                <w:sz w:val="20"/>
                <w:szCs w:val="20"/>
              </w:rPr>
            </w:pPr>
          </w:p>
        </w:tc>
        <w:tc>
          <w:tcPr>
            <w:tcW w:w="687" w:type="pct"/>
            <w:gridSpan w:val="4"/>
            <w:tcMar>
              <w:left w:w="57" w:type="dxa"/>
              <w:right w:w="57" w:type="dxa"/>
            </w:tcMar>
            <w:vAlign w:val="center"/>
          </w:tcPr>
          <w:p w14:paraId="3C83C020" w14:textId="7B2FF5E1"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fldChar w:fldCharType="begin">
                <w:ffData>
                  <w:name w:val="Text1"/>
                  <w:enabled/>
                  <w:calcOnExit w:val="0"/>
                  <w:textInput/>
                </w:ffData>
              </w:fldChar>
            </w:r>
            <w:r w:rsidRPr="00E93364">
              <w:rPr>
                <w:rFonts w:ascii="Arial" w:hAnsi="Arial" w:cs="Arial"/>
                <w:sz w:val="20"/>
                <w:szCs w:val="20"/>
              </w:rPr>
              <w:instrText xml:space="preserve"> FORMTEXT </w:instrText>
            </w:r>
            <w:r w:rsidRPr="00E93364">
              <w:rPr>
                <w:rFonts w:ascii="Arial" w:hAnsi="Arial" w:cs="Arial"/>
                <w:sz w:val="20"/>
                <w:szCs w:val="20"/>
              </w:rPr>
            </w:r>
            <w:r w:rsidRPr="00E93364">
              <w:rPr>
                <w:rFonts w:ascii="Arial" w:hAnsi="Arial" w:cs="Arial"/>
                <w:sz w:val="20"/>
                <w:szCs w:val="20"/>
              </w:rPr>
              <w:fldChar w:fldCharType="separate"/>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sz w:val="20"/>
                <w:szCs w:val="20"/>
              </w:rPr>
              <w:fldChar w:fldCharType="end"/>
            </w:r>
            <w:r w:rsidRPr="00E93364">
              <w:rPr>
                <w:rFonts w:ascii="Arial" w:hAnsi="Arial" w:cs="Arial"/>
                <w:sz w:val="20"/>
                <w:szCs w:val="20"/>
              </w:rPr>
              <w:t xml:space="preserve"> (Gostovanje stručnjaka iz prakse</w:t>
            </w:r>
          </w:p>
        </w:tc>
        <w:tc>
          <w:tcPr>
            <w:tcW w:w="675" w:type="pct"/>
            <w:gridSpan w:val="2"/>
            <w:tcBorders>
              <w:right w:val="single" w:sz="12" w:space="0" w:color="auto"/>
            </w:tcBorders>
            <w:tcMar>
              <w:left w:w="57" w:type="dxa"/>
              <w:right w:w="57" w:type="dxa"/>
            </w:tcMar>
            <w:vAlign w:val="center"/>
          </w:tcPr>
          <w:p w14:paraId="256E51AF" w14:textId="77777777"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fldChar w:fldCharType="begin">
                <w:ffData>
                  <w:name w:val="Text1"/>
                  <w:enabled/>
                  <w:calcOnExit w:val="0"/>
                  <w:textInput/>
                </w:ffData>
              </w:fldChar>
            </w:r>
            <w:r w:rsidRPr="00E93364">
              <w:rPr>
                <w:rFonts w:ascii="Arial" w:hAnsi="Arial" w:cs="Arial"/>
                <w:sz w:val="20"/>
                <w:szCs w:val="20"/>
              </w:rPr>
              <w:instrText xml:space="preserve"> FORMTEXT </w:instrText>
            </w:r>
            <w:r w:rsidRPr="00E93364">
              <w:rPr>
                <w:rFonts w:ascii="Arial" w:hAnsi="Arial" w:cs="Arial"/>
                <w:sz w:val="20"/>
                <w:szCs w:val="20"/>
              </w:rPr>
            </w:r>
            <w:r w:rsidRPr="00E93364">
              <w:rPr>
                <w:rFonts w:ascii="Arial" w:hAnsi="Arial" w:cs="Arial"/>
                <w:sz w:val="20"/>
                <w:szCs w:val="20"/>
              </w:rPr>
              <w:fldChar w:fldCharType="separate"/>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sz w:val="20"/>
                <w:szCs w:val="20"/>
              </w:rPr>
              <w:fldChar w:fldCharType="end"/>
            </w:r>
          </w:p>
        </w:tc>
      </w:tr>
      <w:tr w:rsidR="003538E4" w:rsidRPr="00E93364" w14:paraId="63EF1406" w14:textId="77777777" w:rsidTr="003538E4">
        <w:trPr>
          <w:trHeight w:val="397"/>
        </w:trPr>
        <w:tc>
          <w:tcPr>
            <w:tcW w:w="831" w:type="pct"/>
            <w:vMerge/>
            <w:tcMar>
              <w:left w:w="57" w:type="dxa"/>
              <w:right w:w="57" w:type="dxa"/>
            </w:tcMar>
            <w:vAlign w:val="center"/>
          </w:tcPr>
          <w:p w14:paraId="0896DF2D" w14:textId="77777777" w:rsidR="003538E4" w:rsidRPr="00E93364" w:rsidRDefault="003538E4" w:rsidP="003538E4">
            <w:pPr>
              <w:numPr>
                <w:ilvl w:val="0"/>
                <w:numId w:val="4"/>
              </w:numPr>
              <w:tabs>
                <w:tab w:val="left" w:pos="2820"/>
              </w:tabs>
              <w:spacing w:after="0" w:line="240" w:lineRule="auto"/>
              <w:rPr>
                <w:rFonts w:ascii="Arial" w:hAnsi="Arial" w:cs="Arial"/>
                <w:sz w:val="20"/>
                <w:szCs w:val="20"/>
              </w:rPr>
            </w:pPr>
          </w:p>
        </w:tc>
        <w:tc>
          <w:tcPr>
            <w:tcW w:w="1187" w:type="pct"/>
            <w:tcBorders>
              <w:bottom w:val="single" w:sz="12" w:space="0" w:color="auto"/>
              <w:right w:val="single" w:sz="8" w:space="0" w:color="auto"/>
            </w:tcBorders>
            <w:tcMar>
              <w:left w:w="57" w:type="dxa"/>
              <w:right w:w="57" w:type="dxa"/>
            </w:tcMar>
            <w:vAlign w:val="center"/>
          </w:tcPr>
          <w:p w14:paraId="1EFC7965" w14:textId="77777777"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t>Pismeni ispit</w:t>
            </w:r>
          </w:p>
        </w:tc>
        <w:tc>
          <w:tcPr>
            <w:tcW w:w="350" w:type="pct"/>
            <w:tcBorders>
              <w:left w:val="single" w:sz="8" w:space="0" w:color="auto"/>
              <w:bottom w:val="single" w:sz="12" w:space="0" w:color="auto"/>
              <w:right w:val="single" w:sz="8" w:space="0" w:color="auto"/>
            </w:tcBorders>
            <w:tcMar>
              <w:left w:w="57" w:type="dxa"/>
              <w:right w:w="57" w:type="dxa"/>
            </w:tcMar>
            <w:vAlign w:val="center"/>
          </w:tcPr>
          <w:p w14:paraId="56C9EC6F" w14:textId="0472B0F1" w:rsidR="003538E4" w:rsidRPr="00E93364" w:rsidRDefault="003538E4" w:rsidP="003538E4">
            <w:pPr>
              <w:pStyle w:val="FieldText"/>
              <w:rPr>
                <w:rFonts w:ascii="Arial" w:hAnsi="Arial" w:cs="Arial"/>
                <w:b w:val="0"/>
                <w:sz w:val="20"/>
                <w:szCs w:val="20"/>
                <w:lang w:val="hr-HR"/>
              </w:rPr>
            </w:pPr>
            <w:r w:rsidRPr="00E93364">
              <w:rPr>
                <w:rFonts w:ascii="Arial" w:hAnsi="Arial" w:cs="Arial"/>
                <w:b w:val="0"/>
                <w:sz w:val="20"/>
                <w:szCs w:val="20"/>
                <w:lang w:val="hr-HR"/>
              </w:rPr>
              <w:t>1.5*</w:t>
            </w:r>
          </w:p>
          <w:p w14:paraId="1B8048E0" w14:textId="77777777" w:rsidR="003538E4" w:rsidRPr="00E93364" w:rsidRDefault="003538E4" w:rsidP="003538E4">
            <w:pPr>
              <w:pStyle w:val="FieldText"/>
              <w:rPr>
                <w:rFonts w:ascii="Arial" w:hAnsi="Arial" w:cs="Arial"/>
                <w:b w:val="0"/>
                <w:sz w:val="20"/>
                <w:szCs w:val="20"/>
                <w:lang w:val="hr-HR"/>
              </w:rPr>
            </w:pPr>
            <w:proofErr w:type="spellStart"/>
            <w:r w:rsidRPr="00E93364">
              <w:rPr>
                <w:rFonts w:ascii="Arial" w:hAnsi="Arial" w:cs="Arial"/>
                <w:b w:val="0"/>
                <w:sz w:val="20"/>
                <w:szCs w:val="20"/>
                <w:lang w:val="hr-HR"/>
              </w:rPr>
              <w:t>ECTSa</w:t>
            </w:r>
            <w:proofErr w:type="spellEnd"/>
          </w:p>
        </w:tc>
        <w:tc>
          <w:tcPr>
            <w:tcW w:w="756" w:type="pct"/>
            <w:gridSpan w:val="2"/>
            <w:tcBorders>
              <w:left w:val="single" w:sz="8" w:space="0" w:color="auto"/>
              <w:bottom w:val="single" w:sz="12" w:space="0" w:color="auto"/>
              <w:right w:val="single" w:sz="8" w:space="0" w:color="auto"/>
            </w:tcBorders>
            <w:tcMar>
              <w:left w:w="57" w:type="dxa"/>
              <w:right w:w="57" w:type="dxa"/>
            </w:tcMar>
            <w:vAlign w:val="center"/>
          </w:tcPr>
          <w:p w14:paraId="23787818" w14:textId="77777777"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t>Projekt</w:t>
            </w:r>
          </w:p>
        </w:tc>
        <w:tc>
          <w:tcPr>
            <w:tcW w:w="514" w:type="pct"/>
            <w:gridSpan w:val="2"/>
            <w:tcBorders>
              <w:left w:val="single" w:sz="8" w:space="0" w:color="auto"/>
              <w:bottom w:val="single" w:sz="12" w:space="0" w:color="auto"/>
              <w:right w:val="single" w:sz="8" w:space="0" w:color="auto"/>
            </w:tcBorders>
            <w:tcMar>
              <w:left w:w="57" w:type="dxa"/>
              <w:right w:w="57" w:type="dxa"/>
            </w:tcMar>
            <w:vAlign w:val="center"/>
          </w:tcPr>
          <w:p w14:paraId="5FA3E577" w14:textId="77777777"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fldChar w:fldCharType="begin">
                <w:ffData>
                  <w:name w:val="Text1"/>
                  <w:enabled/>
                  <w:calcOnExit w:val="0"/>
                  <w:textInput/>
                </w:ffData>
              </w:fldChar>
            </w:r>
            <w:r w:rsidRPr="00E93364">
              <w:rPr>
                <w:rFonts w:ascii="Arial" w:hAnsi="Arial" w:cs="Arial"/>
                <w:sz w:val="20"/>
                <w:szCs w:val="20"/>
              </w:rPr>
              <w:instrText xml:space="preserve"> FORMTEXT </w:instrText>
            </w:r>
            <w:r w:rsidRPr="00E93364">
              <w:rPr>
                <w:rFonts w:ascii="Arial" w:hAnsi="Arial" w:cs="Arial"/>
                <w:sz w:val="20"/>
                <w:szCs w:val="20"/>
              </w:rPr>
            </w:r>
            <w:r w:rsidRPr="00E93364">
              <w:rPr>
                <w:rFonts w:ascii="Arial" w:hAnsi="Arial" w:cs="Arial"/>
                <w:sz w:val="20"/>
                <w:szCs w:val="20"/>
              </w:rPr>
              <w:fldChar w:fldCharType="separate"/>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sz w:val="20"/>
                <w:szCs w:val="20"/>
              </w:rPr>
              <w:fldChar w:fldCharType="end"/>
            </w:r>
          </w:p>
        </w:tc>
        <w:tc>
          <w:tcPr>
            <w:tcW w:w="687" w:type="pct"/>
            <w:gridSpan w:val="4"/>
            <w:tcBorders>
              <w:left w:val="single" w:sz="8" w:space="0" w:color="auto"/>
              <w:bottom w:val="single" w:sz="12" w:space="0" w:color="auto"/>
              <w:right w:val="single" w:sz="8" w:space="0" w:color="auto"/>
            </w:tcBorders>
            <w:tcMar>
              <w:left w:w="57" w:type="dxa"/>
              <w:right w:w="57" w:type="dxa"/>
            </w:tcMar>
            <w:vAlign w:val="center"/>
          </w:tcPr>
          <w:p w14:paraId="2DA701A4" w14:textId="77777777"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fldChar w:fldCharType="begin">
                <w:ffData>
                  <w:name w:val="Text1"/>
                  <w:enabled/>
                  <w:calcOnExit w:val="0"/>
                  <w:textInput/>
                </w:ffData>
              </w:fldChar>
            </w:r>
            <w:r w:rsidRPr="00E93364">
              <w:rPr>
                <w:rFonts w:ascii="Arial" w:hAnsi="Arial" w:cs="Arial"/>
                <w:sz w:val="20"/>
                <w:szCs w:val="20"/>
              </w:rPr>
              <w:instrText xml:space="preserve"> FORMTEXT </w:instrText>
            </w:r>
            <w:r w:rsidRPr="00E93364">
              <w:rPr>
                <w:rFonts w:ascii="Arial" w:hAnsi="Arial" w:cs="Arial"/>
                <w:sz w:val="20"/>
                <w:szCs w:val="20"/>
              </w:rPr>
            </w:r>
            <w:r w:rsidRPr="00E93364">
              <w:rPr>
                <w:rFonts w:ascii="Arial" w:hAnsi="Arial" w:cs="Arial"/>
                <w:sz w:val="20"/>
                <w:szCs w:val="20"/>
              </w:rPr>
              <w:fldChar w:fldCharType="separate"/>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sz w:val="20"/>
                <w:szCs w:val="20"/>
              </w:rPr>
              <w:fldChar w:fldCharType="end"/>
            </w:r>
            <w:r w:rsidRPr="00E93364">
              <w:rPr>
                <w:rFonts w:ascii="Arial" w:hAnsi="Arial" w:cs="Arial"/>
                <w:sz w:val="20"/>
                <w:szCs w:val="20"/>
              </w:rPr>
              <w:t xml:space="preserve"> (Ostalo upisati)</w:t>
            </w:r>
          </w:p>
        </w:tc>
        <w:tc>
          <w:tcPr>
            <w:tcW w:w="675" w:type="pct"/>
            <w:gridSpan w:val="2"/>
            <w:tcBorders>
              <w:left w:val="single" w:sz="8" w:space="0" w:color="auto"/>
              <w:bottom w:val="single" w:sz="12" w:space="0" w:color="auto"/>
              <w:right w:val="single" w:sz="12" w:space="0" w:color="auto"/>
            </w:tcBorders>
            <w:tcMar>
              <w:left w:w="57" w:type="dxa"/>
              <w:right w:w="57" w:type="dxa"/>
            </w:tcMar>
            <w:vAlign w:val="center"/>
          </w:tcPr>
          <w:p w14:paraId="7AF6AA45" w14:textId="77777777" w:rsidR="003538E4" w:rsidRPr="00E93364" w:rsidRDefault="003538E4" w:rsidP="003538E4">
            <w:pPr>
              <w:tabs>
                <w:tab w:val="left" w:pos="2820"/>
              </w:tabs>
              <w:spacing w:after="0"/>
              <w:rPr>
                <w:rFonts w:ascii="Arial" w:hAnsi="Arial" w:cs="Arial"/>
                <w:sz w:val="20"/>
                <w:szCs w:val="20"/>
              </w:rPr>
            </w:pPr>
            <w:r w:rsidRPr="00E93364">
              <w:rPr>
                <w:rFonts w:ascii="Arial" w:hAnsi="Arial" w:cs="Arial"/>
                <w:sz w:val="20"/>
                <w:szCs w:val="20"/>
              </w:rPr>
              <w:fldChar w:fldCharType="begin">
                <w:ffData>
                  <w:name w:val="Text1"/>
                  <w:enabled/>
                  <w:calcOnExit w:val="0"/>
                  <w:textInput/>
                </w:ffData>
              </w:fldChar>
            </w:r>
            <w:r w:rsidRPr="00E93364">
              <w:rPr>
                <w:rFonts w:ascii="Arial" w:hAnsi="Arial" w:cs="Arial"/>
                <w:sz w:val="20"/>
                <w:szCs w:val="20"/>
              </w:rPr>
              <w:instrText xml:space="preserve"> FORMTEXT </w:instrText>
            </w:r>
            <w:r w:rsidRPr="00E93364">
              <w:rPr>
                <w:rFonts w:ascii="Arial" w:hAnsi="Arial" w:cs="Arial"/>
                <w:sz w:val="20"/>
                <w:szCs w:val="20"/>
              </w:rPr>
            </w:r>
            <w:r w:rsidRPr="00E93364">
              <w:rPr>
                <w:rFonts w:ascii="Arial" w:hAnsi="Arial" w:cs="Arial"/>
                <w:sz w:val="20"/>
                <w:szCs w:val="20"/>
              </w:rPr>
              <w:fldChar w:fldCharType="separate"/>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noProof/>
                <w:sz w:val="20"/>
                <w:szCs w:val="20"/>
              </w:rPr>
              <w:t> </w:t>
            </w:r>
            <w:r w:rsidRPr="00E93364">
              <w:rPr>
                <w:rFonts w:ascii="Arial" w:hAnsi="Arial" w:cs="Arial"/>
                <w:sz w:val="20"/>
                <w:szCs w:val="20"/>
              </w:rPr>
              <w:fldChar w:fldCharType="end"/>
            </w:r>
          </w:p>
        </w:tc>
      </w:tr>
      <w:tr w:rsidR="003538E4" w:rsidRPr="00E93364" w14:paraId="64D591CD" w14:textId="77777777" w:rsidTr="78F8846F">
        <w:tc>
          <w:tcPr>
            <w:tcW w:w="831" w:type="pct"/>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5E006DD" w14:textId="77777777" w:rsidR="003538E4" w:rsidRPr="00E93364" w:rsidRDefault="003538E4" w:rsidP="003538E4">
            <w:pPr>
              <w:tabs>
                <w:tab w:val="left" w:pos="360"/>
                <w:tab w:val="left" w:pos="540"/>
              </w:tabs>
              <w:spacing w:after="0" w:line="240" w:lineRule="auto"/>
              <w:rPr>
                <w:rFonts w:ascii="Arial" w:hAnsi="Arial" w:cs="Arial"/>
                <w:sz w:val="20"/>
                <w:szCs w:val="20"/>
              </w:rPr>
            </w:pPr>
            <w:r w:rsidRPr="00E93364">
              <w:rPr>
                <w:rFonts w:ascii="Arial" w:hAnsi="Arial" w:cs="Arial"/>
                <w:sz w:val="20"/>
                <w:szCs w:val="20"/>
              </w:rPr>
              <w:t>Ocjenjivanje i vrjednovanje rada studenata tijekom nastave i na završnom ispitu</w:t>
            </w:r>
          </w:p>
        </w:tc>
        <w:tc>
          <w:tcPr>
            <w:tcW w:w="4169" w:type="pct"/>
            <w:gridSpan w:val="12"/>
            <w:tcBorders>
              <w:top w:val="single" w:sz="12" w:space="0" w:color="auto"/>
              <w:bottom w:val="single" w:sz="12" w:space="0" w:color="auto"/>
              <w:right w:val="single" w:sz="12" w:space="0" w:color="auto"/>
            </w:tcBorders>
            <w:tcMar>
              <w:left w:w="57" w:type="dxa"/>
              <w:right w:w="57" w:type="dxa"/>
            </w:tcMar>
          </w:tcPr>
          <w:p w14:paraId="0786589C" w14:textId="0766F128" w:rsidR="003538E4" w:rsidRPr="00E93364" w:rsidRDefault="003538E4" w:rsidP="003538E4">
            <w:pPr>
              <w:tabs>
                <w:tab w:val="left" w:pos="2820"/>
              </w:tabs>
              <w:spacing w:after="0"/>
            </w:pPr>
            <w:r w:rsidRPr="00E93364">
              <w:rPr>
                <w:rFonts w:ascii="Times New Roman" w:hAnsi="Times New Roman"/>
                <w:sz w:val="20"/>
                <w:szCs w:val="20"/>
              </w:rPr>
              <w:t>Tijekom semestra bit će organizirana dva kolokvija*. Uvjet za pristupanje drugom kolokviju je pozitivno ocijenjen prvi kolokvij.  Položenim se smatra kolokvij  s najmanje 60% ostvarenih bodova. Student koji ostvari pozitivnu ocjenu iz prvog i drugog kolokvija te zadanih samostalnih  uradaka, oslobađa se polaganja ispita. Ukoliko želi veću ocjenu, mora izaći na usmeni ispit. Dužan je to najaviti nastavniku najkasnije 24 sata po objavi ukupnih rezultata.</w:t>
            </w:r>
          </w:p>
          <w:p w14:paraId="480206C1" w14:textId="77777777" w:rsidR="003538E4" w:rsidRPr="00E93364" w:rsidRDefault="003538E4" w:rsidP="003538E4">
            <w:pPr>
              <w:tabs>
                <w:tab w:val="left" w:pos="2820"/>
              </w:tabs>
              <w:spacing w:after="0"/>
              <w:rPr>
                <w:rFonts w:ascii="Times New Roman" w:hAnsi="Times New Roman"/>
                <w:sz w:val="20"/>
                <w:szCs w:val="20"/>
              </w:rPr>
            </w:pPr>
            <w:r w:rsidRPr="00E93364">
              <w:rPr>
                <w:rFonts w:ascii="Times New Roman" w:hAnsi="Times New Roman"/>
                <w:sz w:val="20"/>
                <w:szCs w:val="20"/>
              </w:rPr>
              <w:t>Ukupna ocjena formira se zbrajanjem bodova ostvarenih kroz 3 komponente:  pismena provjera znanja kroz kolokvije ili ispit = 60 bodova,  izrada seminarskog rada = 20 bodova (5 bodova sadržaj prezentacije, 5 bodova način izlaganja, 10 bodova pisani seminarski rad) , izrada eseja i/ili kritičkog osvrta  =15 bodova i aktivno sudjelovanje na nastavi =5 bodova (temeljem angažmana u izradi dodatnih zadataka, odnosno raspravi na  temelju pročitanog materijala).</w:t>
            </w:r>
          </w:p>
          <w:p w14:paraId="10C9E8CB" w14:textId="77777777" w:rsidR="003538E4" w:rsidRPr="00E93364" w:rsidRDefault="003538E4" w:rsidP="003538E4">
            <w:pPr>
              <w:tabs>
                <w:tab w:val="left" w:pos="2820"/>
              </w:tabs>
              <w:spacing w:after="0"/>
              <w:rPr>
                <w:rFonts w:ascii="Times New Roman" w:hAnsi="Times New Roman"/>
                <w:sz w:val="20"/>
                <w:szCs w:val="20"/>
              </w:rPr>
            </w:pPr>
            <w:r w:rsidRPr="00E93364">
              <w:rPr>
                <w:rFonts w:ascii="Times New Roman" w:hAnsi="Times New Roman"/>
                <w:sz w:val="20"/>
                <w:szCs w:val="20"/>
              </w:rPr>
              <w:t>Ljestvica ocjenjivanja je: &lt;60 bodova=nedovoljan; 60-69 =dovoljan; 70-79= dobar; 80-89 =vrlo dobar, te 90-100 =izvrstan.</w:t>
            </w:r>
          </w:p>
          <w:p w14:paraId="60241F67" w14:textId="57CD0CD6" w:rsidR="003538E4" w:rsidRPr="00E93364" w:rsidRDefault="003538E4" w:rsidP="003538E4">
            <w:pPr>
              <w:tabs>
                <w:tab w:val="left" w:pos="2820"/>
              </w:tabs>
              <w:spacing w:after="0"/>
              <w:rPr>
                <w:rFonts w:ascii="Arial" w:hAnsi="Arial" w:cs="Arial"/>
                <w:sz w:val="20"/>
                <w:szCs w:val="20"/>
              </w:rPr>
            </w:pPr>
            <w:r w:rsidRPr="00E93364">
              <w:rPr>
                <w:rFonts w:ascii="Times New Roman" w:hAnsi="Times New Roman"/>
                <w:sz w:val="20"/>
                <w:szCs w:val="20"/>
              </w:rPr>
              <w:t>*Alternativno, osim putem kolokvija, studenti mogu ostvariti ocjenu putem pismenog   ispita tijekom ispitnog roka. Ukoliko student nije zadovoljan brojem bodova ostvarenih na pismenom ispitu, ima mogućnost izaći na usmeni, što je dužan najaviti nastavniku najkasnije 24 sata po objavi rezultata ispita.  Ukupna ocjena se formira na gore objašnjeni način</w:t>
            </w:r>
          </w:p>
        </w:tc>
      </w:tr>
      <w:tr w:rsidR="003538E4" w:rsidRPr="00E93364" w14:paraId="7CC3E6F1" w14:textId="77777777" w:rsidTr="003538E4">
        <w:tc>
          <w:tcPr>
            <w:tcW w:w="831" w:type="pct"/>
            <w:vMerge w:val="restart"/>
            <w:tcBorders>
              <w:top w:val="single" w:sz="12" w:space="0" w:color="auto"/>
              <w:left w:val="single" w:sz="12" w:space="0" w:color="auto"/>
            </w:tcBorders>
            <w:shd w:val="clear" w:color="auto" w:fill="CCFFFF"/>
            <w:tcMar>
              <w:left w:w="57" w:type="dxa"/>
              <w:right w:w="57" w:type="dxa"/>
            </w:tcMar>
            <w:vAlign w:val="center"/>
          </w:tcPr>
          <w:p w14:paraId="70474813" w14:textId="77777777" w:rsidR="003538E4" w:rsidRPr="00E93364" w:rsidRDefault="003538E4" w:rsidP="003538E4">
            <w:pPr>
              <w:tabs>
                <w:tab w:val="left" w:pos="540"/>
              </w:tabs>
              <w:spacing w:after="0" w:line="240" w:lineRule="auto"/>
              <w:rPr>
                <w:rFonts w:ascii="Arial" w:hAnsi="Arial" w:cs="Arial"/>
                <w:sz w:val="20"/>
                <w:szCs w:val="20"/>
              </w:rPr>
            </w:pPr>
            <w:r w:rsidRPr="00E93364">
              <w:rPr>
                <w:rFonts w:ascii="Arial" w:hAnsi="Arial" w:cs="Arial"/>
                <w:sz w:val="20"/>
                <w:szCs w:val="20"/>
              </w:rPr>
              <w:t>Obvezna literatura (dostupna u knjižnici i putem ostalih medija)</w:t>
            </w:r>
          </w:p>
        </w:tc>
        <w:tc>
          <w:tcPr>
            <w:tcW w:w="2866" w:type="pct"/>
            <w:gridSpan w:val="7"/>
            <w:tcBorders>
              <w:top w:val="single" w:sz="12" w:space="0" w:color="auto"/>
              <w:right w:val="single" w:sz="8" w:space="0" w:color="auto"/>
            </w:tcBorders>
            <w:shd w:val="clear" w:color="auto" w:fill="CCECFF"/>
            <w:tcMar>
              <w:left w:w="57" w:type="dxa"/>
              <w:right w:w="57" w:type="dxa"/>
            </w:tcMar>
            <w:vAlign w:val="center"/>
          </w:tcPr>
          <w:p w14:paraId="79A5029A" w14:textId="77777777" w:rsidR="003538E4" w:rsidRPr="00E93364" w:rsidRDefault="003538E4" w:rsidP="003538E4">
            <w:pPr>
              <w:tabs>
                <w:tab w:val="left" w:pos="2820"/>
              </w:tabs>
              <w:spacing w:after="0"/>
              <w:jc w:val="center"/>
              <w:rPr>
                <w:rFonts w:ascii="Arial" w:hAnsi="Arial" w:cs="Arial"/>
                <w:b/>
                <w:sz w:val="20"/>
                <w:szCs w:val="20"/>
              </w:rPr>
            </w:pPr>
            <w:r w:rsidRPr="00E93364">
              <w:rPr>
                <w:rFonts w:ascii="Arial" w:hAnsi="Arial" w:cs="Arial"/>
                <w:b/>
                <w:sz w:val="20"/>
                <w:szCs w:val="20"/>
              </w:rPr>
              <w:t>Naslov</w:t>
            </w:r>
          </w:p>
        </w:tc>
        <w:tc>
          <w:tcPr>
            <w:tcW w:w="539" w:type="pct"/>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A61B7F8" w14:textId="77777777" w:rsidR="003538E4" w:rsidRPr="00E93364" w:rsidRDefault="003538E4" w:rsidP="003538E4">
            <w:pPr>
              <w:tabs>
                <w:tab w:val="left" w:pos="2820"/>
              </w:tabs>
              <w:spacing w:after="0"/>
              <w:jc w:val="center"/>
              <w:rPr>
                <w:rFonts w:ascii="Arial" w:hAnsi="Arial" w:cs="Arial"/>
                <w:b/>
                <w:sz w:val="20"/>
                <w:szCs w:val="20"/>
              </w:rPr>
            </w:pPr>
            <w:r w:rsidRPr="00E93364">
              <w:rPr>
                <w:rFonts w:ascii="Arial" w:hAnsi="Arial" w:cs="Arial"/>
                <w:b/>
                <w:sz w:val="20"/>
                <w:szCs w:val="20"/>
              </w:rPr>
              <w:t>Broj primjeraka u knjižnici</w:t>
            </w:r>
          </w:p>
        </w:tc>
        <w:tc>
          <w:tcPr>
            <w:tcW w:w="764" w:type="pct"/>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1DB7FD6" w14:textId="77777777" w:rsidR="003538E4" w:rsidRPr="00E93364" w:rsidRDefault="003538E4" w:rsidP="003538E4">
            <w:pPr>
              <w:tabs>
                <w:tab w:val="left" w:pos="2820"/>
              </w:tabs>
              <w:spacing w:after="0"/>
              <w:jc w:val="center"/>
              <w:rPr>
                <w:rFonts w:ascii="Arial" w:hAnsi="Arial" w:cs="Arial"/>
                <w:b/>
                <w:sz w:val="20"/>
                <w:szCs w:val="20"/>
              </w:rPr>
            </w:pPr>
            <w:r w:rsidRPr="00E93364">
              <w:rPr>
                <w:rFonts w:ascii="Arial" w:hAnsi="Arial" w:cs="Arial"/>
                <w:b/>
                <w:sz w:val="20"/>
                <w:szCs w:val="20"/>
              </w:rPr>
              <w:t>Dostupnost putem ostalih medija</w:t>
            </w:r>
          </w:p>
        </w:tc>
      </w:tr>
      <w:tr w:rsidR="003538E4" w:rsidRPr="00E93364" w14:paraId="4FE14645" w14:textId="77777777" w:rsidTr="003538E4">
        <w:trPr>
          <w:trHeight w:val="75"/>
        </w:trPr>
        <w:tc>
          <w:tcPr>
            <w:tcW w:w="831" w:type="pct"/>
            <w:vMerge/>
            <w:tcMar>
              <w:left w:w="57" w:type="dxa"/>
              <w:right w:w="57" w:type="dxa"/>
            </w:tcMar>
            <w:vAlign w:val="center"/>
          </w:tcPr>
          <w:p w14:paraId="5A3BE829" w14:textId="77777777" w:rsidR="003538E4" w:rsidRPr="00E93364" w:rsidRDefault="003538E4" w:rsidP="003538E4">
            <w:pPr>
              <w:numPr>
                <w:ilvl w:val="0"/>
                <w:numId w:val="3"/>
              </w:numPr>
              <w:tabs>
                <w:tab w:val="left" w:pos="2820"/>
              </w:tabs>
              <w:spacing w:after="0" w:line="240" w:lineRule="auto"/>
              <w:rPr>
                <w:rFonts w:ascii="Arial" w:hAnsi="Arial" w:cs="Arial"/>
                <w:sz w:val="20"/>
                <w:szCs w:val="20"/>
              </w:rPr>
            </w:pPr>
          </w:p>
        </w:tc>
        <w:tc>
          <w:tcPr>
            <w:tcW w:w="2866" w:type="pct"/>
            <w:gridSpan w:val="7"/>
            <w:tcBorders>
              <w:right w:val="single" w:sz="8" w:space="0" w:color="auto"/>
            </w:tcBorders>
            <w:tcMar>
              <w:left w:w="57" w:type="dxa"/>
              <w:right w:w="57" w:type="dxa"/>
            </w:tcMar>
          </w:tcPr>
          <w:p w14:paraId="75B2079A" w14:textId="77777777" w:rsidR="003538E4" w:rsidRPr="00E93364" w:rsidRDefault="003538E4" w:rsidP="003538E4">
            <w:pPr>
              <w:spacing w:after="0" w:line="240" w:lineRule="auto"/>
              <w:rPr>
                <w:rFonts w:ascii="Times New Roman" w:hAnsi="Times New Roman"/>
                <w:sz w:val="20"/>
                <w:szCs w:val="20"/>
              </w:rPr>
            </w:pPr>
            <w:r w:rsidRPr="00E93364">
              <w:rPr>
                <w:rFonts w:ascii="Times New Roman" w:hAnsi="Times New Roman"/>
                <w:sz w:val="20"/>
                <w:szCs w:val="20"/>
              </w:rPr>
              <w:t xml:space="preserve">Autorizirana predavanja i nastavni materijali </w:t>
            </w:r>
          </w:p>
          <w:p w14:paraId="47464A08" w14:textId="60A5A2BE" w:rsidR="003538E4" w:rsidRPr="00E93364" w:rsidRDefault="003538E4" w:rsidP="003538E4">
            <w:pPr>
              <w:spacing w:after="0" w:line="240" w:lineRule="auto"/>
              <w:rPr>
                <w:rFonts w:ascii="Times New Roman" w:hAnsi="Times New Roman"/>
                <w:sz w:val="20"/>
                <w:szCs w:val="20"/>
              </w:rPr>
            </w:pPr>
            <w:r w:rsidRPr="00E93364">
              <w:rPr>
                <w:rFonts w:ascii="Times New Roman" w:hAnsi="Times New Roman"/>
                <w:sz w:val="20"/>
                <w:szCs w:val="20"/>
              </w:rPr>
              <w:t>na Moodle stranicama kolegija</w:t>
            </w:r>
          </w:p>
        </w:tc>
        <w:tc>
          <w:tcPr>
            <w:tcW w:w="539" w:type="pct"/>
            <w:gridSpan w:val="2"/>
            <w:tcBorders>
              <w:top w:val="single" w:sz="8" w:space="0" w:color="auto"/>
              <w:left w:val="single" w:sz="8" w:space="0" w:color="auto"/>
              <w:right w:val="single" w:sz="8" w:space="0" w:color="auto"/>
            </w:tcBorders>
            <w:tcMar>
              <w:left w:w="57" w:type="dxa"/>
              <w:right w:w="57" w:type="dxa"/>
            </w:tcMar>
          </w:tcPr>
          <w:p w14:paraId="6E92E647" w14:textId="77777777" w:rsidR="003538E4" w:rsidRPr="00E93364" w:rsidRDefault="003538E4" w:rsidP="003538E4">
            <w:pPr>
              <w:tabs>
                <w:tab w:val="left" w:pos="2820"/>
              </w:tabs>
              <w:spacing w:after="0"/>
              <w:jc w:val="center"/>
              <w:rPr>
                <w:rFonts w:ascii="Arial" w:hAnsi="Arial" w:cs="Arial"/>
                <w:sz w:val="20"/>
                <w:szCs w:val="20"/>
              </w:rPr>
            </w:pPr>
          </w:p>
        </w:tc>
        <w:tc>
          <w:tcPr>
            <w:tcW w:w="764" w:type="pct"/>
            <w:gridSpan w:val="3"/>
            <w:tcBorders>
              <w:top w:val="single" w:sz="8" w:space="0" w:color="auto"/>
              <w:left w:val="single" w:sz="8" w:space="0" w:color="auto"/>
              <w:right w:val="single" w:sz="12" w:space="0" w:color="auto"/>
            </w:tcBorders>
            <w:tcMar>
              <w:left w:w="57" w:type="dxa"/>
              <w:right w:w="57" w:type="dxa"/>
            </w:tcMar>
          </w:tcPr>
          <w:p w14:paraId="149915AD" w14:textId="18B77472" w:rsidR="003538E4" w:rsidRPr="00E93364" w:rsidRDefault="003538E4" w:rsidP="003538E4">
            <w:pPr>
              <w:tabs>
                <w:tab w:val="left" w:pos="2820"/>
              </w:tabs>
              <w:spacing w:after="0"/>
              <w:jc w:val="center"/>
              <w:rPr>
                <w:rFonts w:ascii="Arial" w:hAnsi="Arial" w:cs="Arial"/>
                <w:sz w:val="20"/>
                <w:szCs w:val="20"/>
              </w:rPr>
            </w:pPr>
            <w:r w:rsidRPr="00E93364">
              <w:rPr>
                <w:rFonts w:ascii="Arial" w:hAnsi="Arial" w:cs="Arial"/>
                <w:sz w:val="20"/>
                <w:szCs w:val="20"/>
              </w:rPr>
              <w:t>Moodle</w:t>
            </w:r>
          </w:p>
        </w:tc>
      </w:tr>
      <w:tr w:rsidR="003538E4" w:rsidRPr="00E93364" w14:paraId="10020858" w14:textId="77777777" w:rsidTr="003538E4">
        <w:trPr>
          <w:trHeight w:val="75"/>
        </w:trPr>
        <w:tc>
          <w:tcPr>
            <w:tcW w:w="831" w:type="pct"/>
            <w:vMerge/>
            <w:tcMar>
              <w:left w:w="57" w:type="dxa"/>
              <w:right w:w="57" w:type="dxa"/>
            </w:tcMar>
            <w:vAlign w:val="center"/>
          </w:tcPr>
          <w:p w14:paraId="027FA038" w14:textId="77777777" w:rsidR="003538E4" w:rsidRPr="00E93364" w:rsidRDefault="003538E4" w:rsidP="003538E4">
            <w:pPr>
              <w:numPr>
                <w:ilvl w:val="0"/>
                <w:numId w:val="3"/>
              </w:numPr>
              <w:tabs>
                <w:tab w:val="left" w:pos="2820"/>
              </w:tabs>
              <w:spacing w:after="0" w:line="240" w:lineRule="auto"/>
              <w:rPr>
                <w:rFonts w:ascii="Arial" w:hAnsi="Arial" w:cs="Arial"/>
                <w:sz w:val="20"/>
                <w:szCs w:val="20"/>
              </w:rPr>
            </w:pPr>
          </w:p>
        </w:tc>
        <w:tc>
          <w:tcPr>
            <w:tcW w:w="2866" w:type="pct"/>
            <w:gridSpan w:val="7"/>
            <w:tcBorders>
              <w:right w:val="single" w:sz="8" w:space="0" w:color="auto"/>
            </w:tcBorders>
            <w:tcMar>
              <w:left w:w="57" w:type="dxa"/>
              <w:right w:w="57" w:type="dxa"/>
            </w:tcMar>
          </w:tcPr>
          <w:p w14:paraId="753230C6" w14:textId="77777777" w:rsidR="003538E4" w:rsidRPr="00E93364" w:rsidRDefault="003538E4" w:rsidP="003538E4">
            <w:pPr>
              <w:spacing w:after="0" w:line="240" w:lineRule="auto"/>
              <w:rPr>
                <w:rFonts w:ascii="Arial" w:hAnsi="Arial" w:cs="Arial"/>
                <w:sz w:val="20"/>
                <w:szCs w:val="20"/>
              </w:rPr>
            </w:pPr>
            <w:r w:rsidRPr="00E93364">
              <w:rPr>
                <w:rFonts w:ascii="Arial" w:hAnsi="Arial" w:cs="Arial"/>
                <w:sz w:val="20"/>
                <w:szCs w:val="20"/>
              </w:rPr>
              <w:t xml:space="preserve">1.      Favro, S., </w:t>
            </w:r>
            <w:proofErr w:type="spellStart"/>
            <w:r w:rsidRPr="00E93364">
              <w:rPr>
                <w:rFonts w:ascii="Arial" w:hAnsi="Arial" w:cs="Arial"/>
                <w:sz w:val="20"/>
                <w:szCs w:val="20"/>
              </w:rPr>
              <w:t>Kovacic</w:t>
            </w:r>
            <w:proofErr w:type="spellEnd"/>
            <w:r w:rsidRPr="00E93364">
              <w:rPr>
                <w:rFonts w:ascii="Arial" w:hAnsi="Arial" w:cs="Arial"/>
                <w:sz w:val="20"/>
                <w:szCs w:val="20"/>
              </w:rPr>
              <w:t xml:space="preserve">, M., </w:t>
            </w:r>
            <w:proofErr w:type="spellStart"/>
            <w:r w:rsidRPr="00E93364">
              <w:rPr>
                <w:rFonts w:ascii="Arial" w:hAnsi="Arial" w:cs="Arial"/>
                <w:sz w:val="20"/>
                <w:szCs w:val="20"/>
              </w:rPr>
              <w:t>Nautićki</w:t>
            </w:r>
            <w:proofErr w:type="spellEnd"/>
            <w:r w:rsidRPr="00E93364">
              <w:rPr>
                <w:rFonts w:ascii="Arial" w:hAnsi="Arial" w:cs="Arial"/>
                <w:sz w:val="20"/>
                <w:szCs w:val="20"/>
              </w:rPr>
              <w:t xml:space="preserve"> turizam i luke nautičkog turizma, Matica </w:t>
            </w:r>
            <w:proofErr w:type="spellStart"/>
            <w:r w:rsidRPr="00E93364">
              <w:rPr>
                <w:rFonts w:ascii="Arial" w:hAnsi="Arial" w:cs="Arial"/>
                <w:sz w:val="20"/>
                <w:szCs w:val="20"/>
              </w:rPr>
              <w:t>HrvatskaSplit</w:t>
            </w:r>
            <w:proofErr w:type="spellEnd"/>
            <w:r w:rsidRPr="00E93364">
              <w:rPr>
                <w:rFonts w:ascii="Arial" w:hAnsi="Arial" w:cs="Arial"/>
                <w:sz w:val="20"/>
                <w:szCs w:val="20"/>
              </w:rPr>
              <w:t>, 2010.</w:t>
            </w:r>
          </w:p>
          <w:p w14:paraId="2186111F" w14:textId="77777777" w:rsidR="003538E4" w:rsidRPr="00E93364" w:rsidRDefault="003538E4" w:rsidP="003538E4">
            <w:pPr>
              <w:spacing w:after="0" w:line="240" w:lineRule="auto"/>
              <w:rPr>
                <w:rFonts w:ascii="Arial" w:hAnsi="Arial" w:cs="Arial"/>
                <w:sz w:val="20"/>
                <w:szCs w:val="20"/>
              </w:rPr>
            </w:pPr>
            <w:r w:rsidRPr="00E93364">
              <w:rPr>
                <w:rFonts w:ascii="Arial" w:hAnsi="Arial" w:cs="Arial"/>
                <w:sz w:val="20"/>
                <w:szCs w:val="20"/>
              </w:rPr>
              <w:t xml:space="preserve">2.      </w:t>
            </w:r>
            <w:proofErr w:type="spellStart"/>
            <w:r w:rsidRPr="00E93364">
              <w:rPr>
                <w:rFonts w:ascii="Arial" w:hAnsi="Arial" w:cs="Arial"/>
                <w:sz w:val="20"/>
                <w:szCs w:val="20"/>
              </w:rPr>
              <w:t>Šamanović</w:t>
            </w:r>
            <w:proofErr w:type="spellEnd"/>
            <w:r w:rsidRPr="00E93364">
              <w:rPr>
                <w:rFonts w:ascii="Arial" w:hAnsi="Arial" w:cs="Arial"/>
                <w:sz w:val="20"/>
                <w:szCs w:val="20"/>
              </w:rPr>
              <w:t xml:space="preserve">, J. Nautički turizam i management marina, Visoka pomorska škola u Splitu, Split,  2002. </w:t>
            </w:r>
          </w:p>
        </w:tc>
        <w:tc>
          <w:tcPr>
            <w:tcW w:w="539" w:type="pct"/>
            <w:gridSpan w:val="2"/>
            <w:tcBorders>
              <w:top w:val="single" w:sz="8" w:space="0" w:color="auto"/>
              <w:left w:val="single" w:sz="8" w:space="0" w:color="auto"/>
              <w:right w:val="single" w:sz="8" w:space="0" w:color="auto"/>
            </w:tcBorders>
            <w:tcMar>
              <w:left w:w="57" w:type="dxa"/>
              <w:right w:w="57" w:type="dxa"/>
            </w:tcMar>
          </w:tcPr>
          <w:p w14:paraId="2F4BA01D" w14:textId="77777777" w:rsidR="003538E4" w:rsidRPr="00E93364" w:rsidRDefault="003538E4" w:rsidP="003538E4">
            <w:pPr>
              <w:tabs>
                <w:tab w:val="left" w:pos="2820"/>
              </w:tabs>
              <w:spacing w:after="0"/>
              <w:jc w:val="center"/>
              <w:rPr>
                <w:rFonts w:ascii="Arial" w:hAnsi="Arial" w:cs="Arial"/>
                <w:sz w:val="20"/>
                <w:szCs w:val="20"/>
              </w:rPr>
            </w:pPr>
            <w:r w:rsidRPr="00E93364">
              <w:rPr>
                <w:rFonts w:ascii="Arial" w:hAnsi="Arial" w:cs="Arial"/>
                <w:sz w:val="20"/>
                <w:szCs w:val="20"/>
              </w:rPr>
              <w:t>10</w:t>
            </w:r>
          </w:p>
          <w:p w14:paraId="034A47D0" w14:textId="77777777" w:rsidR="003538E4" w:rsidRPr="00E93364" w:rsidRDefault="003538E4" w:rsidP="003538E4">
            <w:pPr>
              <w:tabs>
                <w:tab w:val="left" w:pos="2820"/>
              </w:tabs>
              <w:spacing w:after="0"/>
              <w:jc w:val="center"/>
              <w:rPr>
                <w:rFonts w:ascii="Arial" w:hAnsi="Arial" w:cs="Arial"/>
                <w:sz w:val="20"/>
                <w:szCs w:val="20"/>
              </w:rPr>
            </w:pPr>
          </w:p>
          <w:p w14:paraId="53B1B0C8" w14:textId="77777777" w:rsidR="003538E4" w:rsidRPr="00E93364" w:rsidRDefault="003538E4" w:rsidP="003538E4">
            <w:pPr>
              <w:tabs>
                <w:tab w:val="left" w:pos="2820"/>
              </w:tabs>
              <w:spacing w:after="0"/>
              <w:jc w:val="center"/>
              <w:rPr>
                <w:rFonts w:ascii="Arial" w:hAnsi="Arial" w:cs="Arial"/>
                <w:sz w:val="20"/>
                <w:szCs w:val="20"/>
              </w:rPr>
            </w:pPr>
            <w:r w:rsidRPr="00E93364">
              <w:rPr>
                <w:rFonts w:ascii="Arial" w:hAnsi="Arial" w:cs="Arial"/>
                <w:sz w:val="20"/>
                <w:szCs w:val="20"/>
              </w:rPr>
              <w:t>10</w:t>
            </w:r>
          </w:p>
          <w:p w14:paraId="62D7C7AA" w14:textId="77777777" w:rsidR="003538E4" w:rsidRPr="00E93364" w:rsidRDefault="003538E4" w:rsidP="003538E4">
            <w:pPr>
              <w:tabs>
                <w:tab w:val="left" w:pos="2820"/>
              </w:tabs>
              <w:spacing w:after="0"/>
              <w:rPr>
                <w:rFonts w:ascii="Arial" w:hAnsi="Arial" w:cs="Arial"/>
                <w:sz w:val="20"/>
                <w:szCs w:val="20"/>
              </w:rPr>
            </w:pPr>
          </w:p>
        </w:tc>
        <w:tc>
          <w:tcPr>
            <w:tcW w:w="764" w:type="pct"/>
            <w:gridSpan w:val="3"/>
            <w:tcBorders>
              <w:top w:val="single" w:sz="8" w:space="0" w:color="auto"/>
              <w:left w:val="single" w:sz="8" w:space="0" w:color="auto"/>
              <w:right w:val="single" w:sz="12" w:space="0" w:color="auto"/>
            </w:tcBorders>
            <w:tcMar>
              <w:left w:w="57" w:type="dxa"/>
              <w:right w:w="57" w:type="dxa"/>
            </w:tcMar>
          </w:tcPr>
          <w:p w14:paraId="0B13C1E4" w14:textId="77777777" w:rsidR="003538E4" w:rsidRPr="00E93364" w:rsidRDefault="003538E4" w:rsidP="003538E4">
            <w:pPr>
              <w:tabs>
                <w:tab w:val="left" w:pos="2820"/>
              </w:tabs>
              <w:spacing w:after="0"/>
              <w:jc w:val="center"/>
              <w:rPr>
                <w:rFonts w:ascii="Arial" w:hAnsi="Arial" w:cs="Arial"/>
                <w:sz w:val="20"/>
                <w:szCs w:val="20"/>
              </w:rPr>
            </w:pPr>
          </w:p>
        </w:tc>
      </w:tr>
      <w:tr w:rsidR="003538E4" w:rsidRPr="00E93364" w14:paraId="6F86F6D7" w14:textId="77777777" w:rsidTr="78F8846F">
        <w:tc>
          <w:tcPr>
            <w:tcW w:w="831" w:type="pct"/>
            <w:tcBorders>
              <w:top w:val="single" w:sz="12" w:space="0" w:color="auto"/>
              <w:left w:val="single" w:sz="12" w:space="0" w:color="auto"/>
            </w:tcBorders>
            <w:shd w:val="clear" w:color="auto" w:fill="CCFFFF"/>
            <w:tcMar>
              <w:left w:w="57" w:type="dxa"/>
              <w:right w:w="57" w:type="dxa"/>
            </w:tcMar>
            <w:vAlign w:val="center"/>
          </w:tcPr>
          <w:p w14:paraId="3906DA81" w14:textId="77777777" w:rsidR="003538E4" w:rsidRPr="00E93364" w:rsidRDefault="003538E4" w:rsidP="003538E4">
            <w:pPr>
              <w:tabs>
                <w:tab w:val="left" w:pos="567"/>
              </w:tabs>
              <w:spacing w:after="0" w:line="240" w:lineRule="auto"/>
              <w:rPr>
                <w:rFonts w:ascii="Arial" w:hAnsi="Arial" w:cs="Arial"/>
                <w:sz w:val="20"/>
                <w:szCs w:val="20"/>
              </w:rPr>
            </w:pPr>
            <w:r w:rsidRPr="00E93364">
              <w:rPr>
                <w:rFonts w:ascii="Arial" w:hAnsi="Arial" w:cs="Arial"/>
                <w:sz w:val="20"/>
                <w:szCs w:val="20"/>
              </w:rPr>
              <w:t xml:space="preserve">Dopunska literatura </w:t>
            </w:r>
          </w:p>
          <w:p w14:paraId="56F96C17" w14:textId="77777777" w:rsidR="003538E4" w:rsidRPr="00E93364" w:rsidRDefault="003538E4" w:rsidP="003538E4">
            <w:pPr>
              <w:tabs>
                <w:tab w:val="left" w:pos="567"/>
              </w:tabs>
              <w:spacing w:after="0" w:line="240" w:lineRule="auto"/>
              <w:rPr>
                <w:rFonts w:ascii="Arial" w:hAnsi="Arial" w:cs="Arial"/>
                <w:sz w:val="20"/>
                <w:szCs w:val="20"/>
              </w:rPr>
            </w:pPr>
          </w:p>
        </w:tc>
        <w:tc>
          <w:tcPr>
            <w:tcW w:w="4169" w:type="pct"/>
            <w:gridSpan w:val="12"/>
            <w:tcBorders>
              <w:top w:val="single" w:sz="12" w:space="0" w:color="auto"/>
              <w:right w:val="single" w:sz="12" w:space="0" w:color="auto"/>
            </w:tcBorders>
            <w:tcMar>
              <w:left w:w="57" w:type="dxa"/>
              <w:right w:w="57" w:type="dxa"/>
            </w:tcMar>
          </w:tcPr>
          <w:p w14:paraId="39B49768" w14:textId="77777777" w:rsidR="003538E4" w:rsidRPr="00E93364" w:rsidRDefault="003538E4" w:rsidP="003538E4">
            <w:pPr>
              <w:spacing w:after="0" w:line="240" w:lineRule="auto"/>
              <w:rPr>
                <w:rFonts w:ascii="Arial" w:hAnsi="Arial" w:cs="Arial"/>
                <w:sz w:val="20"/>
                <w:szCs w:val="20"/>
              </w:rPr>
            </w:pPr>
            <w:r w:rsidRPr="00E93364">
              <w:rPr>
                <w:rFonts w:ascii="Arial" w:hAnsi="Arial" w:cs="Arial"/>
                <w:sz w:val="20"/>
                <w:szCs w:val="20"/>
              </w:rPr>
              <w:t>3.      Luković, T., Gržetić, Z, Nautičko turističko tržište u teoriji i praksi Hrvatske i europskog dijela Mediterana</w:t>
            </w:r>
          </w:p>
          <w:p w14:paraId="60213D95" w14:textId="77777777" w:rsidR="003538E4" w:rsidRPr="00E93364" w:rsidRDefault="003538E4" w:rsidP="003538E4">
            <w:pPr>
              <w:spacing w:after="0" w:line="240" w:lineRule="auto"/>
              <w:rPr>
                <w:rFonts w:ascii="Arial" w:hAnsi="Arial" w:cs="Arial"/>
                <w:sz w:val="20"/>
                <w:szCs w:val="20"/>
              </w:rPr>
            </w:pPr>
            <w:r w:rsidRPr="78F8846F">
              <w:rPr>
                <w:rFonts w:ascii="Arial" w:hAnsi="Arial" w:cs="Arial"/>
                <w:sz w:val="20"/>
                <w:szCs w:val="20"/>
              </w:rPr>
              <w:t xml:space="preserve">4.      Luković, T.,  </w:t>
            </w:r>
            <w:proofErr w:type="spellStart"/>
            <w:r w:rsidRPr="78F8846F">
              <w:rPr>
                <w:rFonts w:ascii="Arial" w:hAnsi="Arial" w:cs="Arial"/>
                <w:sz w:val="20"/>
                <w:szCs w:val="20"/>
              </w:rPr>
              <w:t>Šamanović</w:t>
            </w:r>
            <w:proofErr w:type="spellEnd"/>
            <w:r w:rsidRPr="78F8846F">
              <w:rPr>
                <w:rFonts w:ascii="Arial" w:hAnsi="Arial" w:cs="Arial"/>
                <w:sz w:val="20"/>
                <w:szCs w:val="20"/>
              </w:rPr>
              <w:t>, J., Menadžment i ekonomika nautičkog turizma, Hrvatski Hidrografski Institut, Split, 2007.</w:t>
            </w:r>
          </w:p>
          <w:p w14:paraId="1CDB6471" w14:textId="46E51311" w:rsidR="003538E4" w:rsidRDefault="003538E4" w:rsidP="003538E4">
            <w:pPr>
              <w:rPr>
                <w:rFonts w:ascii="Arial" w:eastAsia="Arial" w:hAnsi="Arial" w:cs="Arial"/>
                <w:color w:val="000000" w:themeColor="text1"/>
                <w:sz w:val="20"/>
                <w:szCs w:val="20"/>
                <w:lang w:val="hr"/>
              </w:rPr>
            </w:pPr>
            <w:r w:rsidRPr="78F8846F">
              <w:rPr>
                <w:rFonts w:ascii="Arial" w:eastAsia="Arial" w:hAnsi="Arial" w:cs="Arial"/>
                <w:color w:val="000000" w:themeColor="text1"/>
                <w:sz w:val="20"/>
                <w:szCs w:val="20"/>
                <w:highlight w:val="red"/>
                <w:lang w:val="hr"/>
              </w:rPr>
              <w:t xml:space="preserve">5.    </w:t>
            </w:r>
            <w:proofErr w:type="spellStart"/>
            <w:r w:rsidRPr="78F8846F">
              <w:rPr>
                <w:rFonts w:ascii="Arial" w:eastAsia="Arial" w:hAnsi="Arial" w:cs="Arial"/>
                <w:color w:val="000000" w:themeColor="text1"/>
                <w:sz w:val="20"/>
                <w:szCs w:val="20"/>
                <w:highlight w:val="red"/>
                <w:lang w:val="hr"/>
              </w:rPr>
              <w:t>Dr</w:t>
            </w:r>
            <w:proofErr w:type="spellEnd"/>
            <w:r w:rsidRPr="78F8846F">
              <w:rPr>
                <w:rFonts w:ascii="Arial" w:eastAsia="Arial" w:hAnsi="Arial" w:cs="Arial"/>
                <w:color w:val="000000" w:themeColor="text1"/>
                <w:sz w:val="20"/>
                <w:szCs w:val="20"/>
                <w:highlight w:val="red"/>
                <w:lang w:val="hr"/>
              </w:rPr>
              <w:t xml:space="preserve"> Amos </w:t>
            </w:r>
            <w:proofErr w:type="spellStart"/>
            <w:r w:rsidRPr="78F8846F">
              <w:rPr>
                <w:rFonts w:ascii="Arial" w:eastAsia="Arial" w:hAnsi="Arial" w:cs="Arial"/>
                <w:color w:val="000000" w:themeColor="text1"/>
                <w:sz w:val="20"/>
                <w:szCs w:val="20"/>
                <w:highlight w:val="red"/>
                <w:lang w:val="hr"/>
              </w:rPr>
              <w:t>Ravi</w:t>
            </w:r>
            <w:proofErr w:type="spellEnd"/>
            <w:r w:rsidRPr="78F8846F">
              <w:rPr>
                <w:rFonts w:ascii="Arial" w:eastAsia="Arial" w:hAnsi="Arial" w:cs="Arial"/>
                <w:color w:val="000000" w:themeColor="text1"/>
                <w:sz w:val="20"/>
                <w:szCs w:val="20"/>
                <w:highlight w:val="red"/>
                <w:lang w:val="hr"/>
              </w:rPr>
              <w:t xml:space="preserve">: </w:t>
            </w:r>
            <w:proofErr w:type="spellStart"/>
            <w:r w:rsidRPr="78F8846F">
              <w:rPr>
                <w:rFonts w:ascii="Arial" w:eastAsia="Arial" w:hAnsi="Arial" w:cs="Arial"/>
                <w:color w:val="000000" w:themeColor="text1"/>
                <w:sz w:val="20"/>
                <w:szCs w:val="20"/>
                <w:highlight w:val="red"/>
                <w:lang w:val="hr"/>
              </w:rPr>
              <w:t>Marina’s</w:t>
            </w:r>
            <w:proofErr w:type="spellEnd"/>
            <w:r w:rsidRPr="78F8846F">
              <w:rPr>
                <w:rFonts w:ascii="Arial" w:eastAsia="Arial" w:hAnsi="Arial" w:cs="Arial"/>
                <w:color w:val="000000" w:themeColor="text1"/>
                <w:sz w:val="20"/>
                <w:szCs w:val="20"/>
                <w:highlight w:val="red"/>
                <w:lang w:val="hr"/>
              </w:rPr>
              <w:t xml:space="preserve"> Best: </w:t>
            </w:r>
            <w:proofErr w:type="spellStart"/>
            <w:r w:rsidRPr="78F8846F">
              <w:rPr>
                <w:rFonts w:ascii="Arial" w:eastAsia="Arial" w:hAnsi="Arial" w:cs="Arial"/>
                <w:color w:val="000000" w:themeColor="text1"/>
                <w:sz w:val="20"/>
                <w:szCs w:val="20"/>
                <w:highlight w:val="red"/>
                <w:lang w:val="hr"/>
              </w:rPr>
              <w:t>Comprehensive</w:t>
            </w:r>
            <w:proofErr w:type="spellEnd"/>
            <w:r w:rsidRPr="78F8846F">
              <w:rPr>
                <w:rFonts w:ascii="Arial" w:eastAsia="Arial" w:hAnsi="Arial" w:cs="Arial"/>
                <w:color w:val="000000" w:themeColor="text1"/>
                <w:sz w:val="20"/>
                <w:szCs w:val="20"/>
                <w:highlight w:val="red"/>
                <w:lang w:val="hr"/>
              </w:rPr>
              <w:t xml:space="preserve"> Marina Management </w:t>
            </w:r>
            <w:proofErr w:type="spellStart"/>
            <w:r w:rsidRPr="78F8846F">
              <w:rPr>
                <w:rFonts w:ascii="Arial" w:eastAsia="Arial" w:hAnsi="Arial" w:cs="Arial"/>
                <w:color w:val="000000" w:themeColor="text1"/>
                <w:sz w:val="20"/>
                <w:szCs w:val="20"/>
                <w:highlight w:val="red"/>
                <w:lang w:val="hr"/>
              </w:rPr>
              <w:t>Handbook</w:t>
            </w:r>
            <w:proofErr w:type="spellEnd"/>
            <w:r w:rsidRPr="78F8846F">
              <w:rPr>
                <w:rFonts w:ascii="Arial" w:eastAsia="Arial" w:hAnsi="Arial" w:cs="Arial"/>
                <w:color w:val="000000" w:themeColor="text1"/>
                <w:sz w:val="20"/>
                <w:szCs w:val="20"/>
                <w:highlight w:val="red"/>
                <w:lang w:val="hr"/>
              </w:rPr>
              <w:t xml:space="preserve">, </w:t>
            </w:r>
            <w:proofErr w:type="spellStart"/>
            <w:r w:rsidRPr="78F8846F">
              <w:rPr>
                <w:rFonts w:ascii="Arial" w:eastAsia="Arial" w:hAnsi="Arial" w:cs="Arial"/>
                <w:color w:val="000000" w:themeColor="text1"/>
                <w:sz w:val="20"/>
                <w:szCs w:val="20"/>
                <w:highlight w:val="red"/>
                <w:lang w:val="hr"/>
              </w:rPr>
              <w:t>Authors</w:t>
            </w:r>
            <w:proofErr w:type="spellEnd"/>
            <w:r w:rsidRPr="78F8846F">
              <w:rPr>
                <w:rFonts w:ascii="Arial" w:eastAsia="Arial" w:hAnsi="Arial" w:cs="Arial"/>
                <w:color w:val="000000" w:themeColor="text1"/>
                <w:sz w:val="20"/>
                <w:szCs w:val="20"/>
                <w:highlight w:val="red"/>
                <w:lang w:val="hr"/>
              </w:rPr>
              <w:t xml:space="preserve"> </w:t>
            </w:r>
            <w:proofErr w:type="spellStart"/>
            <w:r w:rsidRPr="78F8846F">
              <w:rPr>
                <w:rFonts w:ascii="Arial" w:eastAsia="Arial" w:hAnsi="Arial" w:cs="Arial"/>
                <w:color w:val="000000" w:themeColor="text1"/>
                <w:sz w:val="20"/>
                <w:szCs w:val="20"/>
                <w:highlight w:val="red"/>
                <w:lang w:val="hr"/>
              </w:rPr>
              <w:t>publishing</w:t>
            </w:r>
            <w:proofErr w:type="spellEnd"/>
            <w:r w:rsidRPr="78F8846F">
              <w:rPr>
                <w:rFonts w:ascii="Arial" w:eastAsia="Arial" w:hAnsi="Arial" w:cs="Arial"/>
                <w:color w:val="000000" w:themeColor="text1"/>
                <w:sz w:val="20"/>
                <w:szCs w:val="20"/>
                <w:highlight w:val="red"/>
                <w:lang w:val="hr"/>
              </w:rPr>
              <w:t xml:space="preserve"> 2019 </w:t>
            </w:r>
          </w:p>
          <w:p w14:paraId="54AE58FB" w14:textId="5D8F09B8" w:rsidR="003538E4" w:rsidRDefault="003538E4" w:rsidP="003538E4">
            <w:pPr>
              <w:rPr>
                <w:rFonts w:ascii="Arial" w:eastAsia="Arial" w:hAnsi="Arial" w:cs="Arial"/>
                <w:color w:val="000000" w:themeColor="text1"/>
                <w:sz w:val="20"/>
                <w:szCs w:val="20"/>
                <w:lang w:val="hr"/>
              </w:rPr>
            </w:pPr>
            <w:r w:rsidRPr="78F8846F">
              <w:rPr>
                <w:rFonts w:ascii="Arial" w:eastAsia="Arial" w:hAnsi="Arial" w:cs="Arial"/>
                <w:color w:val="000000" w:themeColor="text1"/>
                <w:sz w:val="20"/>
                <w:szCs w:val="20"/>
                <w:highlight w:val="red"/>
                <w:lang w:val="hr"/>
              </w:rPr>
              <w:t xml:space="preserve">6. Scott E </w:t>
            </w:r>
            <w:proofErr w:type="spellStart"/>
            <w:r w:rsidRPr="78F8846F">
              <w:rPr>
                <w:rFonts w:ascii="Arial" w:eastAsia="Arial" w:hAnsi="Arial" w:cs="Arial"/>
                <w:color w:val="000000" w:themeColor="text1"/>
                <w:sz w:val="20"/>
                <w:szCs w:val="20"/>
                <w:highlight w:val="red"/>
                <w:lang w:val="hr"/>
              </w:rPr>
              <w:t>McDowell</w:t>
            </w:r>
            <w:proofErr w:type="spellEnd"/>
            <w:r w:rsidRPr="78F8846F">
              <w:rPr>
                <w:rFonts w:ascii="Arial" w:eastAsia="Arial" w:hAnsi="Arial" w:cs="Arial"/>
                <w:color w:val="000000" w:themeColor="text1"/>
                <w:sz w:val="20"/>
                <w:szCs w:val="20"/>
                <w:highlight w:val="red"/>
                <w:lang w:val="hr"/>
              </w:rPr>
              <w:t xml:space="preserve">: </w:t>
            </w:r>
            <w:proofErr w:type="spellStart"/>
            <w:r w:rsidRPr="78F8846F">
              <w:rPr>
                <w:rFonts w:ascii="Arial" w:eastAsia="Arial" w:hAnsi="Arial" w:cs="Arial"/>
                <w:color w:val="000000" w:themeColor="text1"/>
                <w:sz w:val="20"/>
                <w:szCs w:val="20"/>
                <w:highlight w:val="red"/>
                <w:lang w:val="hr"/>
              </w:rPr>
              <w:t>Marinas</w:t>
            </w:r>
            <w:proofErr w:type="spellEnd"/>
            <w:r w:rsidRPr="78F8846F">
              <w:rPr>
                <w:rFonts w:ascii="Arial" w:eastAsia="Arial" w:hAnsi="Arial" w:cs="Arial"/>
                <w:color w:val="000000" w:themeColor="text1"/>
                <w:sz w:val="20"/>
                <w:szCs w:val="20"/>
                <w:highlight w:val="red"/>
                <w:lang w:val="hr"/>
              </w:rPr>
              <w:t xml:space="preserve">, Atlantic </w:t>
            </w:r>
            <w:proofErr w:type="spellStart"/>
            <w:r w:rsidRPr="78F8846F">
              <w:rPr>
                <w:rFonts w:ascii="Arial" w:eastAsia="Arial" w:hAnsi="Arial" w:cs="Arial"/>
                <w:color w:val="000000" w:themeColor="text1"/>
                <w:sz w:val="20"/>
                <w:szCs w:val="20"/>
                <w:highlight w:val="red"/>
                <w:lang w:val="hr"/>
              </w:rPr>
              <w:t>publishing</w:t>
            </w:r>
            <w:proofErr w:type="spellEnd"/>
            <w:r w:rsidRPr="78F8846F">
              <w:rPr>
                <w:rFonts w:ascii="Arial" w:eastAsia="Arial" w:hAnsi="Arial" w:cs="Arial"/>
                <w:color w:val="000000" w:themeColor="text1"/>
                <w:sz w:val="20"/>
                <w:szCs w:val="20"/>
                <w:highlight w:val="red"/>
                <w:lang w:val="hr"/>
              </w:rPr>
              <w:t xml:space="preserve"> </w:t>
            </w:r>
            <w:proofErr w:type="spellStart"/>
            <w:r w:rsidRPr="78F8846F">
              <w:rPr>
                <w:rFonts w:ascii="Arial" w:eastAsia="Arial" w:hAnsi="Arial" w:cs="Arial"/>
                <w:color w:val="000000" w:themeColor="text1"/>
                <w:sz w:val="20"/>
                <w:szCs w:val="20"/>
                <w:highlight w:val="red"/>
                <w:lang w:val="hr"/>
              </w:rPr>
              <w:t>group</w:t>
            </w:r>
            <w:proofErr w:type="spellEnd"/>
            <w:r w:rsidRPr="78F8846F">
              <w:rPr>
                <w:rFonts w:ascii="Arial" w:eastAsia="Arial" w:hAnsi="Arial" w:cs="Arial"/>
                <w:color w:val="000000" w:themeColor="text1"/>
                <w:sz w:val="20"/>
                <w:szCs w:val="20"/>
                <w:highlight w:val="red"/>
                <w:lang w:val="hr"/>
              </w:rPr>
              <w:t>, 2015.</w:t>
            </w:r>
          </w:p>
          <w:p w14:paraId="37D48DBD" w14:textId="77777777" w:rsidR="003538E4" w:rsidRPr="00E93364" w:rsidRDefault="003538E4" w:rsidP="003538E4">
            <w:pPr>
              <w:spacing w:after="0" w:line="240" w:lineRule="auto"/>
              <w:rPr>
                <w:rFonts w:ascii="Arial" w:hAnsi="Arial" w:cs="Arial"/>
                <w:sz w:val="20"/>
                <w:szCs w:val="20"/>
              </w:rPr>
            </w:pPr>
            <w:r w:rsidRPr="00E93364">
              <w:rPr>
                <w:rFonts w:ascii="Arial" w:hAnsi="Arial" w:cs="Arial"/>
                <w:sz w:val="20"/>
                <w:szCs w:val="20"/>
              </w:rPr>
              <w:t>-         Studija razvoja nautičkog turizma Hrvatske</w:t>
            </w:r>
          </w:p>
          <w:p w14:paraId="704E657F" w14:textId="77777777" w:rsidR="003538E4" w:rsidRPr="00E93364" w:rsidRDefault="003538E4" w:rsidP="003538E4">
            <w:pPr>
              <w:spacing w:after="0" w:line="240" w:lineRule="auto"/>
              <w:rPr>
                <w:rFonts w:ascii="Arial" w:hAnsi="Arial" w:cs="Arial"/>
                <w:sz w:val="20"/>
                <w:szCs w:val="20"/>
              </w:rPr>
            </w:pPr>
            <w:r w:rsidRPr="78F8846F">
              <w:rPr>
                <w:rFonts w:ascii="Arial" w:hAnsi="Arial" w:cs="Arial"/>
                <w:sz w:val="20"/>
                <w:szCs w:val="20"/>
              </w:rPr>
              <w:t>-         Strategija razvoja nautičkog turizma Hrvatske</w:t>
            </w:r>
          </w:p>
          <w:p w14:paraId="53D94188" w14:textId="3BFE1C74" w:rsidR="003538E4" w:rsidRDefault="003538E4" w:rsidP="003538E4">
            <w:pPr>
              <w:spacing w:after="0" w:line="240" w:lineRule="auto"/>
              <w:rPr>
                <w:sz w:val="20"/>
                <w:szCs w:val="20"/>
              </w:rPr>
            </w:pPr>
            <w:r w:rsidRPr="78F8846F">
              <w:rPr>
                <w:rFonts w:ascii="Arial" w:eastAsia="Arial" w:hAnsi="Arial" w:cs="Arial"/>
                <w:color w:val="000000" w:themeColor="text1"/>
                <w:sz w:val="20"/>
                <w:szCs w:val="20"/>
                <w:highlight w:val="red"/>
                <w:lang w:val="hr"/>
              </w:rPr>
              <w:t>Ocjena stanja i mogućnosti razvoja nautičkog turizma Crne Gore, PAP/RAC</w:t>
            </w:r>
          </w:p>
          <w:p w14:paraId="1ED1BE87" w14:textId="0AA105B3" w:rsidR="003538E4" w:rsidRPr="00E93364" w:rsidRDefault="003538E4" w:rsidP="003538E4">
            <w:pPr>
              <w:numPr>
                <w:ilvl w:val="0"/>
                <w:numId w:val="6"/>
              </w:numPr>
              <w:autoSpaceDE w:val="0"/>
              <w:autoSpaceDN w:val="0"/>
              <w:adjustRightInd w:val="0"/>
              <w:spacing w:after="0" w:line="240" w:lineRule="auto"/>
              <w:rPr>
                <w:rFonts w:ascii="Arial" w:hAnsi="Arial" w:cs="Arial"/>
                <w:sz w:val="20"/>
                <w:szCs w:val="20"/>
                <w:lang w:eastAsia="hr-HR"/>
              </w:rPr>
            </w:pPr>
            <w:r w:rsidRPr="00E93364">
              <w:rPr>
                <w:rFonts w:ascii="Arial" w:hAnsi="Arial" w:cs="Arial"/>
                <w:sz w:val="20"/>
                <w:szCs w:val="20"/>
                <w:lang w:eastAsia="hr-HR"/>
              </w:rPr>
              <w:t xml:space="preserve">    Časopisi i Internet izvori</w:t>
            </w:r>
          </w:p>
        </w:tc>
      </w:tr>
      <w:tr w:rsidR="003538E4" w:rsidRPr="00E93364" w14:paraId="14438675" w14:textId="77777777" w:rsidTr="78F8846F">
        <w:tc>
          <w:tcPr>
            <w:tcW w:w="831" w:type="pct"/>
            <w:tcBorders>
              <w:left w:val="single" w:sz="12" w:space="0" w:color="auto"/>
            </w:tcBorders>
            <w:shd w:val="clear" w:color="auto" w:fill="CCFFFF"/>
            <w:tcMar>
              <w:left w:w="57" w:type="dxa"/>
              <w:right w:w="57" w:type="dxa"/>
            </w:tcMar>
            <w:vAlign w:val="center"/>
          </w:tcPr>
          <w:p w14:paraId="27B87FFB" w14:textId="77777777" w:rsidR="003538E4" w:rsidRPr="00E93364" w:rsidRDefault="003538E4" w:rsidP="003538E4">
            <w:pPr>
              <w:tabs>
                <w:tab w:val="left" w:pos="567"/>
              </w:tabs>
              <w:spacing w:after="0" w:line="240" w:lineRule="auto"/>
              <w:rPr>
                <w:rFonts w:ascii="Arial" w:hAnsi="Arial" w:cs="Arial"/>
                <w:sz w:val="20"/>
                <w:szCs w:val="20"/>
              </w:rPr>
            </w:pPr>
            <w:r w:rsidRPr="00E93364">
              <w:rPr>
                <w:rFonts w:ascii="Arial" w:hAnsi="Arial" w:cs="Arial"/>
                <w:sz w:val="20"/>
                <w:szCs w:val="20"/>
              </w:rPr>
              <w:t>Načini praćenja kvalitete koji osiguravaju stjecanje utvrđenih ishoda učenja</w:t>
            </w:r>
          </w:p>
        </w:tc>
        <w:tc>
          <w:tcPr>
            <w:tcW w:w="4169" w:type="pct"/>
            <w:gridSpan w:val="12"/>
            <w:tcBorders>
              <w:right w:val="single" w:sz="12" w:space="0" w:color="auto"/>
            </w:tcBorders>
            <w:tcMar>
              <w:left w:w="57" w:type="dxa"/>
              <w:right w:w="57" w:type="dxa"/>
            </w:tcMar>
          </w:tcPr>
          <w:p w14:paraId="6C128CFC" w14:textId="77777777" w:rsidR="003538E4" w:rsidRPr="00E93364" w:rsidRDefault="003538E4" w:rsidP="003538E4">
            <w:pPr>
              <w:numPr>
                <w:ilvl w:val="0"/>
                <w:numId w:val="5"/>
              </w:numPr>
              <w:spacing w:after="0" w:line="240" w:lineRule="auto"/>
              <w:ind w:left="714" w:hanging="357"/>
              <w:jc w:val="both"/>
              <w:rPr>
                <w:rFonts w:ascii="Arial" w:hAnsi="Arial" w:cs="Arial"/>
                <w:bCs/>
                <w:sz w:val="20"/>
                <w:szCs w:val="20"/>
              </w:rPr>
            </w:pPr>
            <w:r w:rsidRPr="00E93364">
              <w:rPr>
                <w:rFonts w:ascii="Arial" w:hAnsi="Arial" w:cs="Arial"/>
                <w:bCs/>
                <w:sz w:val="20"/>
                <w:szCs w:val="20"/>
              </w:rPr>
              <w:t>Praćenje pohađanja nastave i uspješnosti izvršenja ostalih obveza studenata (nastavnik)</w:t>
            </w:r>
          </w:p>
          <w:p w14:paraId="1EB7805B" w14:textId="2E638AEC" w:rsidR="003538E4" w:rsidRPr="00E93364" w:rsidRDefault="003538E4" w:rsidP="003538E4">
            <w:pPr>
              <w:numPr>
                <w:ilvl w:val="0"/>
                <w:numId w:val="5"/>
              </w:numPr>
              <w:spacing w:after="0" w:line="240" w:lineRule="auto"/>
              <w:ind w:left="714" w:hanging="357"/>
              <w:jc w:val="both"/>
              <w:rPr>
                <w:rFonts w:ascii="Arial" w:hAnsi="Arial" w:cs="Arial"/>
                <w:bCs/>
                <w:sz w:val="20"/>
                <w:szCs w:val="20"/>
              </w:rPr>
            </w:pPr>
            <w:r w:rsidRPr="00E93364">
              <w:rPr>
                <w:rFonts w:ascii="Arial" w:hAnsi="Arial" w:cs="Arial"/>
                <w:bCs/>
                <w:sz w:val="20"/>
                <w:szCs w:val="20"/>
              </w:rPr>
              <w:t xml:space="preserve">Nadzor izvođenja nastave (prodekan za </w:t>
            </w:r>
            <w:r w:rsidRPr="007C2C6A">
              <w:rPr>
                <w:rFonts w:ascii="Arial" w:hAnsi="Arial" w:cs="Arial"/>
                <w:bCs/>
                <w:sz w:val="20"/>
                <w:szCs w:val="20"/>
                <w:highlight w:val="yellow"/>
              </w:rPr>
              <w:t>nastavu i studentska pitanja</w:t>
            </w:r>
            <w:r w:rsidRPr="00E93364">
              <w:rPr>
                <w:rFonts w:ascii="Arial" w:hAnsi="Arial" w:cs="Arial"/>
                <w:bCs/>
                <w:sz w:val="20"/>
                <w:szCs w:val="20"/>
              </w:rPr>
              <w:t>)</w:t>
            </w:r>
          </w:p>
          <w:p w14:paraId="00C3F09D" w14:textId="6C34C1DB" w:rsidR="003538E4" w:rsidRPr="00E93364" w:rsidRDefault="003538E4" w:rsidP="003538E4">
            <w:pPr>
              <w:numPr>
                <w:ilvl w:val="0"/>
                <w:numId w:val="5"/>
              </w:numPr>
              <w:spacing w:after="0" w:line="240" w:lineRule="auto"/>
              <w:ind w:left="714" w:hanging="357"/>
              <w:jc w:val="both"/>
              <w:rPr>
                <w:rFonts w:ascii="Arial" w:hAnsi="Arial" w:cs="Arial"/>
                <w:bCs/>
                <w:sz w:val="20"/>
                <w:szCs w:val="20"/>
              </w:rPr>
            </w:pPr>
            <w:r w:rsidRPr="00E93364">
              <w:rPr>
                <w:rFonts w:ascii="Arial" w:hAnsi="Arial" w:cs="Arial"/>
                <w:bCs/>
                <w:sz w:val="20"/>
                <w:szCs w:val="20"/>
              </w:rPr>
              <w:t>Analiza uspješnosti studiranja po svim predmetima studija (prodekan za nastavu</w:t>
            </w:r>
            <w:ins w:id="33" w:author="Katarina Sumić Milković" w:date="2024-10-31T10:46:00Z">
              <w:r w:rsidR="008C5AD7">
                <w:rPr>
                  <w:rFonts w:ascii="Arial" w:hAnsi="Arial" w:cs="Arial"/>
                  <w:bCs/>
                  <w:sz w:val="20"/>
                  <w:szCs w:val="20"/>
                </w:rPr>
                <w:t xml:space="preserve"> i studentska pitanja</w:t>
              </w:r>
            </w:ins>
            <w:r w:rsidRPr="00E93364">
              <w:rPr>
                <w:rFonts w:ascii="Arial" w:hAnsi="Arial" w:cs="Arial"/>
                <w:bCs/>
                <w:sz w:val="20"/>
                <w:szCs w:val="20"/>
              </w:rPr>
              <w:t>)</w:t>
            </w:r>
          </w:p>
          <w:p w14:paraId="77F26A6F" w14:textId="77777777" w:rsidR="003538E4" w:rsidRPr="00E93364" w:rsidRDefault="003538E4" w:rsidP="003538E4">
            <w:pPr>
              <w:numPr>
                <w:ilvl w:val="0"/>
                <w:numId w:val="5"/>
              </w:numPr>
              <w:spacing w:after="0" w:line="240" w:lineRule="auto"/>
              <w:ind w:left="714" w:hanging="357"/>
              <w:jc w:val="both"/>
              <w:rPr>
                <w:rFonts w:ascii="Arial" w:hAnsi="Arial" w:cs="Arial"/>
                <w:bCs/>
                <w:sz w:val="20"/>
                <w:szCs w:val="20"/>
              </w:rPr>
            </w:pPr>
            <w:r w:rsidRPr="00E93364">
              <w:rPr>
                <w:rFonts w:ascii="Arial" w:hAnsi="Arial" w:cs="Arial"/>
                <w:bCs/>
                <w:sz w:val="20"/>
                <w:szCs w:val="20"/>
              </w:rPr>
              <w:lastRenderedPageBreak/>
              <w:t>Studentska anketa o kvaliteti nastavnika i nastave za svaki predmet studija (UNIST, Centar za unaprjeđenje kvalitete)</w:t>
            </w:r>
          </w:p>
          <w:p w14:paraId="29EA1565" w14:textId="7A37DD87" w:rsidR="003538E4" w:rsidRPr="00E93364" w:rsidRDefault="003538E4" w:rsidP="003538E4">
            <w:pPr>
              <w:numPr>
                <w:ilvl w:val="0"/>
                <w:numId w:val="5"/>
              </w:numPr>
              <w:spacing w:after="0" w:line="240" w:lineRule="auto"/>
              <w:ind w:left="714" w:hanging="357"/>
              <w:jc w:val="both"/>
              <w:rPr>
                <w:rFonts w:ascii="Arial" w:hAnsi="Arial" w:cs="Arial"/>
                <w:bCs/>
                <w:sz w:val="20"/>
                <w:szCs w:val="20"/>
              </w:rPr>
            </w:pPr>
            <w:r w:rsidRPr="00E93364">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ins w:id="34" w:author="Katarina Sumić Milković" w:date="2024-10-31T10:46:00Z">
              <w:r w:rsidR="008C5AD7">
                <w:rPr>
                  <w:rFonts w:ascii="Arial" w:hAnsi="Arial" w:cs="Arial"/>
                  <w:bCs/>
                  <w:sz w:val="20"/>
                  <w:szCs w:val="20"/>
                </w:rPr>
                <w:t xml:space="preserve"> i studentska pitanja</w:t>
              </w:r>
            </w:ins>
            <w:bookmarkStart w:id="35" w:name="_GoBack"/>
            <w:bookmarkEnd w:id="35"/>
            <w:r w:rsidRPr="00E93364">
              <w:rPr>
                <w:rFonts w:ascii="Arial" w:hAnsi="Arial" w:cs="Arial"/>
                <w:bCs/>
                <w:sz w:val="20"/>
                <w:szCs w:val="20"/>
              </w:rPr>
              <w:t>)</w:t>
            </w:r>
          </w:p>
        </w:tc>
      </w:tr>
      <w:tr w:rsidR="003538E4" w:rsidRPr="00E93364" w14:paraId="4DD910E1" w14:textId="77777777" w:rsidTr="78F8846F">
        <w:tc>
          <w:tcPr>
            <w:tcW w:w="831" w:type="pct"/>
            <w:tcBorders>
              <w:left w:val="single" w:sz="12" w:space="0" w:color="auto"/>
              <w:bottom w:val="single" w:sz="12" w:space="0" w:color="auto"/>
            </w:tcBorders>
            <w:shd w:val="clear" w:color="auto" w:fill="CCFFFF"/>
            <w:tcMar>
              <w:left w:w="57" w:type="dxa"/>
              <w:right w:w="57" w:type="dxa"/>
            </w:tcMar>
            <w:vAlign w:val="center"/>
          </w:tcPr>
          <w:p w14:paraId="7D89E3E8" w14:textId="77777777" w:rsidR="003538E4" w:rsidRPr="00E93364" w:rsidRDefault="003538E4" w:rsidP="003538E4">
            <w:pPr>
              <w:tabs>
                <w:tab w:val="left" w:pos="567"/>
              </w:tabs>
              <w:spacing w:after="0" w:line="240" w:lineRule="auto"/>
              <w:rPr>
                <w:rFonts w:ascii="Arial" w:hAnsi="Arial" w:cs="Arial"/>
                <w:sz w:val="20"/>
                <w:szCs w:val="20"/>
              </w:rPr>
            </w:pPr>
            <w:r w:rsidRPr="00E93364">
              <w:rPr>
                <w:rFonts w:ascii="Arial" w:hAnsi="Arial" w:cs="Arial"/>
                <w:sz w:val="20"/>
                <w:szCs w:val="20"/>
              </w:rPr>
              <w:lastRenderedPageBreak/>
              <w:t>Ostalo (prema mišljenju predlagatelja)</w:t>
            </w:r>
          </w:p>
        </w:tc>
        <w:tc>
          <w:tcPr>
            <w:tcW w:w="4169" w:type="pct"/>
            <w:gridSpan w:val="12"/>
            <w:tcBorders>
              <w:bottom w:val="single" w:sz="12" w:space="0" w:color="auto"/>
              <w:right w:val="single" w:sz="12" w:space="0" w:color="auto"/>
            </w:tcBorders>
            <w:tcMar>
              <w:left w:w="57" w:type="dxa"/>
              <w:right w:w="57" w:type="dxa"/>
            </w:tcMar>
          </w:tcPr>
          <w:p w14:paraId="2DF93E55" w14:textId="77777777" w:rsidR="003538E4" w:rsidRPr="00E93364" w:rsidRDefault="003538E4" w:rsidP="003538E4">
            <w:pPr>
              <w:tabs>
                <w:tab w:val="left" w:pos="2820"/>
              </w:tabs>
              <w:spacing w:after="0"/>
              <w:rPr>
                <w:rFonts w:ascii="Arial" w:hAnsi="Arial" w:cs="Arial"/>
                <w:sz w:val="20"/>
                <w:szCs w:val="20"/>
              </w:rPr>
            </w:pPr>
          </w:p>
        </w:tc>
      </w:tr>
    </w:tbl>
    <w:p w14:paraId="1B6964F4" w14:textId="77777777" w:rsidR="005243EA" w:rsidRPr="00082D54" w:rsidRDefault="005243EA">
      <w:pPr>
        <w:rPr>
          <w:color w:val="000000" w:themeColor="text1"/>
        </w:rPr>
      </w:pPr>
    </w:p>
    <w:sectPr w:rsidR="005243EA" w:rsidRPr="00082D54" w:rsidSect="005243EA">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DFEA6" w14:textId="77777777" w:rsidR="00C875C3" w:rsidRDefault="00C875C3" w:rsidP="009763B7">
      <w:pPr>
        <w:spacing w:after="0" w:line="240" w:lineRule="auto"/>
      </w:pPr>
      <w:r>
        <w:separator/>
      </w:r>
    </w:p>
  </w:endnote>
  <w:endnote w:type="continuationSeparator" w:id="0">
    <w:p w14:paraId="7FE3F887" w14:textId="77777777" w:rsidR="00C875C3" w:rsidRDefault="00C875C3" w:rsidP="00976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4A9FE" w14:textId="6A56A3D5" w:rsidR="00552BAE" w:rsidRPr="00552BAE" w:rsidDel="008C5AD7" w:rsidRDefault="00552BAE" w:rsidP="00552BAE">
    <w:pPr>
      <w:pStyle w:val="Podnoje"/>
      <w:rPr>
        <w:del w:id="36" w:author="Katarina Sumić Milković" w:date="2024-10-31T10:45:00Z"/>
      </w:rPr>
    </w:pPr>
    <w:del w:id="37" w:author="Katarina Sumić Milković" w:date="2024-10-31T10:45:00Z">
      <w:r w:rsidRPr="00552BAE" w:rsidDel="008C5AD7">
        <w:delText>2021./2022.</w:delText>
      </w:r>
      <w:r w:rsidRPr="00552BAE" w:rsidDel="008C5AD7">
        <w:br/>
      </w:r>
    </w:del>
    <w:del w:id="38" w:author="Katarina Sumić Milković" w:date="2022-02-25T12:45:00Z">
      <w:r w:rsidRPr="00552BAE" w:rsidDel="00D2366E">
        <w:delText>19</w:delText>
      </w:r>
    </w:del>
    <w:del w:id="39" w:author="Katarina Sumić Milković" w:date="2024-10-31T10:45:00Z">
      <w:r w:rsidRPr="00552BAE" w:rsidDel="008C5AD7">
        <w:delText>/</w:delText>
      </w:r>
    </w:del>
    <w:del w:id="40" w:author="Katarina Sumić Milković" w:date="2022-02-25T12:45:00Z">
      <w:r w:rsidRPr="00552BAE" w:rsidDel="00D2366E">
        <w:delText>10</w:delText>
      </w:r>
    </w:del>
    <w:del w:id="41" w:author="Katarina Sumić Milković" w:date="2024-10-31T10:45:00Z">
      <w:r w:rsidRPr="00552BAE" w:rsidDel="008C5AD7">
        <w:delText>/2</w:delText>
      </w:r>
    </w:del>
    <w:del w:id="42" w:author="Katarina Sumić Milković" w:date="2022-02-25T12:45:00Z">
      <w:r w:rsidRPr="00552BAE" w:rsidDel="00D2366E">
        <w:delText>1</w:delText>
      </w:r>
    </w:del>
    <w:del w:id="43" w:author="Katarina Sumić Milković" w:date="2024-10-31T10:45:00Z">
      <w:r w:rsidRPr="00552BAE" w:rsidDel="008C5AD7">
        <w:delText xml:space="preserve"> – </w:delText>
      </w:r>
    </w:del>
    <w:del w:id="44" w:author="Katarina Sumić Milković" w:date="2022-02-25T12:45:00Z">
      <w:r w:rsidRPr="00552BAE" w:rsidDel="00D2366E">
        <w:delText>2</w:delText>
      </w:r>
    </w:del>
    <w:del w:id="45" w:author="Katarina Sumić Milković" w:date="2024-10-31T10:45:00Z">
      <w:r w:rsidRPr="00552BAE" w:rsidDel="008C5AD7">
        <w:delText>. Sj.FV</w:delText>
      </w:r>
    </w:del>
  </w:p>
  <w:p w14:paraId="4EBE95B7" w14:textId="77777777" w:rsidR="00552BAE" w:rsidRDefault="00552BAE">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1E3BB" w14:textId="77777777" w:rsidR="00C875C3" w:rsidRDefault="00C875C3" w:rsidP="009763B7">
      <w:pPr>
        <w:spacing w:after="0" w:line="240" w:lineRule="auto"/>
      </w:pPr>
      <w:r>
        <w:separator/>
      </w:r>
    </w:p>
  </w:footnote>
  <w:footnote w:type="continuationSeparator" w:id="0">
    <w:p w14:paraId="455ACF42" w14:textId="77777777" w:rsidR="00C875C3" w:rsidRDefault="00C875C3" w:rsidP="009763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B2843"/>
    <w:multiLevelType w:val="hybridMultilevel"/>
    <w:tmpl w:val="4AB8D184"/>
    <w:lvl w:ilvl="0" w:tplc="C85E6B72">
      <w:start w:val="4"/>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 w15:restartNumberingAfterBreak="0">
    <w:nsid w:val="2B9070A5"/>
    <w:multiLevelType w:val="hybridMultilevel"/>
    <w:tmpl w:val="944A60E6"/>
    <w:lvl w:ilvl="0" w:tplc="B5922588">
      <w:start w:val="1"/>
      <w:numFmt w:val="bullet"/>
      <w:lvlText w:val="-"/>
      <w:lvlJc w:val="left"/>
      <w:pPr>
        <w:ind w:left="720" w:hanging="360"/>
      </w:pPr>
      <w:rPr>
        <w:rFonts w:ascii="Calibri" w:hAnsi="Calibri" w:hint="default"/>
      </w:rPr>
    </w:lvl>
    <w:lvl w:ilvl="1" w:tplc="4C8AB002">
      <w:start w:val="1"/>
      <w:numFmt w:val="bullet"/>
      <w:lvlText w:val="o"/>
      <w:lvlJc w:val="left"/>
      <w:pPr>
        <w:ind w:left="1440" w:hanging="360"/>
      </w:pPr>
      <w:rPr>
        <w:rFonts w:ascii="Courier New" w:hAnsi="Courier New" w:hint="default"/>
      </w:rPr>
    </w:lvl>
    <w:lvl w:ilvl="2" w:tplc="E1BEEB30">
      <w:start w:val="1"/>
      <w:numFmt w:val="bullet"/>
      <w:lvlText w:val=""/>
      <w:lvlJc w:val="left"/>
      <w:pPr>
        <w:ind w:left="2160" w:hanging="360"/>
      </w:pPr>
      <w:rPr>
        <w:rFonts w:ascii="Wingdings" w:hAnsi="Wingdings" w:hint="default"/>
      </w:rPr>
    </w:lvl>
    <w:lvl w:ilvl="3" w:tplc="33C8CE22">
      <w:start w:val="1"/>
      <w:numFmt w:val="bullet"/>
      <w:lvlText w:val=""/>
      <w:lvlJc w:val="left"/>
      <w:pPr>
        <w:ind w:left="2880" w:hanging="360"/>
      </w:pPr>
      <w:rPr>
        <w:rFonts w:ascii="Symbol" w:hAnsi="Symbol" w:hint="default"/>
      </w:rPr>
    </w:lvl>
    <w:lvl w:ilvl="4" w:tplc="A89281BE">
      <w:start w:val="1"/>
      <w:numFmt w:val="bullet"/>
      <w:lvlText w:val="o"/>
      <w:lvlJc w:val="left"/>
      <w:pPr>
        <w:ind w:left="3600" w:hanging="360"/>
      </w:pPr>
      <w:rPr>
        <w:rFonts w:ascii="Courier New" w:hAnsi="Courier New" w:hint="default"/>
      </w:rPr>
    </w:lvl>
    <w:lvl w:ilvl="5" w:tplc="FC587C44">
      <w:start w:val="1"/>
      <w:numFmt w:val="bullet"/>
      <w:lvlText w:val=""/>
      <w:lvlJc w:val="left"/>
      <w:pPr>
        <w:ind w:left="4320" w:hanging="360"/>
      </w:pPr>
      <w:rPr>
        <w:rFonts w:ascii="Wingdings" w:hAnsi="Wingdings" w:hint="default"/>
      </w:rPr>
    </w:lvl>
    <w:lvl w:ilvl="6" w:tplc="E0AE09FE">
      <w:start w:val="1"/>
      <w:numFmt w:val="bullet"/>
      <w:lvlText w:val=""/>
      <w:lvlJc w:val="left"/>
      <w:pPr>
        <w:ind w:left="5040" w:hanging="360"/>
      </w:pPr>
      <w:rPr>
        <w:rFonts w:ascii="Symbol" w:hAnsi="Symbol" w:hint="default"/>
      </w:rPr>
    </w:lvl>
    <w:lvl w:ilvl="7" w:tplc="C7F6CC62">
      <w:start w:val="1"/>
      <w:numFmt w:val="bullet"/>
      <w:lvlText w:val="o"/>
      <w:lvlJc w:val="left"/>
      <w:pPr>
        <w:ind w:left="5760" w:hanging="360"/>
      </w:pPr>
      <w:rPr>
        <w:rFonts w:ascii="Courier New" w:hAnsi="Courier New" w:hint="default"/>
      </w:rPr>
    </w:lvl>
    <w:lvl w:ilvl="8" w:tplc="78584DEA">
      <w:start w:val="1"/>
      <w:numFmt w:val="bullet"/>
      <w:lvlText w:val=""/>
      <w:lvlJc w:val="left"/>
      <w:pPr>
        <w:ind w:left="6480" w:hanging="360"/>
      </w:pPr>
      <w:rPr>
        <w:rFonts w:ascii="Wingdings" w:hAnsi="Wingdings" w:hint="default"/>
      </w:rPr>
    </w:lvl>
  </w:abstractNum>
  <w:abstractNum w:abstractNumId="2" w15:restartNumberingAfterBreak="0">
    <w:nsid w:val="4A51438B"/>
    <w:multiLevelType w:val="hybridMultilevel"/>
    <w:tmpl w:val="FF88A62C"/>
    <w:lvl w:ilvl="0" w:tplc="93DE4974">
      <w:start w:val="1"/>
      <w:numFmt w:val="bullet"/>
      <w:lvlText w:val="-"/>
      <w:lvlJc w:val="left"/>
      <w:pPr>
        <w:ind w:left="720" w:hanging="360"/>
      </w:pPr>
      <w:rPr>
        <w:rFonts w:ascii="Calibri" w:hAnsi="Calibri" w:hint="default"/>
      </w:rPr>
    </w:lvl>
    <w:lvl w:ilvl="1" w:tplc="5C22DDD4">
      <w:start w:val="1"/>
      <w:numFmt w:val="bullet"/>
      <w:lvlText w:val="o"/>
      <w:lvlJc w:val="left"/>
      <w:pPr>
        <w:ind w:left="1440" w:hanging="360"/>
      </w:pPr>
      <w:rPr>
        <w:rFonts w:ascii="Courier New" w:hAnsi="Courier New" w:hint="default"/>
      </w:rPr>
    </w:lvl>
    <w:lvl w:ilvl="2" w:tplc="CE90F23C">
      <w:start w:val="1"/>
      <w:numFmt w:val="bullet"/>
      <w:lvlText w:val=""/>
      <w:lvlJc w:val="left"/>
      <w:pPr>
        <w:ind w:left="2160" w:hanging="360"/>
      </w:pPr>
      <w:rPr>
        <w:rFonts w:ascii="Wingdings" w:hAnsi="Wingdings" w:hint="default"/>
      </w:rPr>
    </w:lvl>
    <w:lvl w:ilvl="3" w:tplc="8A06A46E">
      <w:start w:val="1"/>
      <w:numFmt w:val="bullet"/>
      <w:lvlText w:val=""/>
      <w:lvlJc w:val="left"/>
      <w:pPr>
        <w:ind w:left="2880" w:hanging="360"/>
      </w:pPr>
      <w:rPr>
        <w:rFonts w:ascii="Symbol" w:hAnsi="Symbol" w:hint="default"/>
      </w:rPr>
    </w:lvl>
    <w:lvl w:ilvl="4" w:tplc="791A6316">
      <w:start w:val="1"/>
      <w:numFmt w:val="bullet"/>
      <w:lvlText w:val="o"/>
      <w:lvlJc w:val="left"/>
      <w:pPr>
        <w:ind w:left="3600" w:hanging="360"/>
      </w:pPr>
      <w:rPr>
        <w:rFonts w:ascii="Courier New" w:hAnsi="Courier New" w:hint="default"/>
      </w:rPr>
    </w:lvl>
    <w:lvl w:ilvl="5" w:tplc="9BE41E5C">
      <w:start w:val="1"/>
      <w:numFmt w:val="bullet"/>
      <w:lvlText w:val=""/>
      <w:lvlJc w:val="left"/>
      <w:pPr>
        <w:ind w:left="4320" w:hanging="360"/>
      </w:pPr>
      <w:rPr>
        <w:rFonts w:ascii="Wingdings" w:hAnsi="Wingdings" w:hint="default"/>
      </w:rPr>
    </w:lvl>
    <w:lvl w:ilvl="6" w:tplc="2C24C3B4">
      <w:start w:val="1"/>
      <w:numFmt w:val="bullet"/>
      <w:lvlText w:val=""/>
      <w:lvlJc w:val="left"/>
      <w:pPr>
        <w:ind w:left="5040" w:hanging="360"/>
      </w:pPr>
      <w:rPr>
        <w:rFonts w:ascii="Symbol" w:hAnsi="Symbol" w:hint="default"/>
      </w:rPr>
    </w:lvl>
    <w:lvl w:ilvl="7" w:tplc="76D8B6B2">
      <w:start w:val="1"/>
      <w:numFmt w:val="bullet"/>
      <w:lvlText w:val="o"/>
      <w:lvlJc w:val="left"/>
      <w:pPr>
        <w:ind w:left="5760" w:hanging="360"/>
      </w:pPr>
      <w:rPr>
        <w:rFonts w:ascii="Courier New" w:hAnsi="Courier New" w:hint="default"/>
      </w:rPr>
    </w:lvl>
    <w:lvl w:ilvl="8" w:tplc="6D720A06">
      <w:start w:val="1"/>
      <w:numFmt w:val="bullet"/>
      <w:lvlText w:val=""/>
      <w:lvlJc w:val="left"/>
      <w:pPr>
        <w:ind w:left="6480" w:hanging="360"/>
      </w:pPr>
      <w:rPr>
        <w:rFonts w:ascii="Wingdings" w:hAnsi="Wingdings" w:hint="default"/>
      </w:rPr>
    </w:lvl>
  </w:abstractNum>
  <w:abstractNum w:abstractNumId="3"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2"/>
  </w:num>
  <w:num w:numId="3">
    <w:abstractNumId w:val="5"/>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na Kordić">
    <w15:presenceInfo w15:providerId="None" w15:userId="Lana Kordić"/>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8C3"/>
    <w:rsid w:val="00006B5C"/>
    <w:rsid w:val="000428C3"/>
    <w:rsid w:val="00082D54"/>
    <w:rsid w:val="000910C4"/>
    <w:rsid w:val="000F6D82"/>
    <w:rsid w:val="00121A6E"/>
    <w:rsid w:val="00154DA0"/>
    <w:rsid w:val="00181C8B"/>
    <w:rsid w:val="00206F2B"/>
    <w:rsid w:val="002E0F95"/>
    <w:rsid w:val="003538E4"/>
    <w:rsid w:val="0039445C"/>
    <w:rsid w:val="00435916"/>
    <w:rsid w:val="00506A93"/>
    <w:rsid w:val="005243EA"/>
    <w:rsid w:val="00552BAE"/>
    <w:rsid w:val="00576BD7"/>
    <w:rsid w:val="00604BF7"/>
    <w:rsid w:val="0068525B"/>
    <w:rsid w:val="007C2C6A"/>
    <w:rsid w:val="007E12E4"/>
    <w:rsid w:val="007F0167"/>
    <w:rsid w:val="008A40D0"/>
    <w:rsid w:val="008C5AD7"/>
    <w:rsid w:val="00967562"/>
    <w:rsid w:val="009763B7"/>
    <w:rsid w:val="00980536"/>
    <w:rsid w:val="009931FD"/>
    <w:rsid w:val="009A0F3D"/>
    <w:rsid w:val="009F1752"/>
    <w:rsid w:val="00A50B04"/>
    <w:rsid w:val="00A62C22"/>
    <w:rsid w:val="00A67BAB"/>
    <w:rsid w:val="00B03F91"/>
    <w:rsid w:val="00B25CA9"/>
    <w:rsid w:val="00B85EAB"/>
    <w:rsid w:val="00BA3B4D"/>
    <w:rsid w:val="00C875C3"/>
    <w:rsid w:val="00CA638F"/>
    <w:rsid w:val="00CE66F2"/>
    <w:rsid w:val="00CF4176"/>
    <w:rsid w:val="00D13961"/>
    <w:rsid w:val="00D2366E"/>
    <w:rsid w:val="00D33255"/>
    <w:rsid w:val="00DC72EF"/>
    <w:rsid w:val="00E17BBA"/>
    <w:rsid w:val="00E450B5"/>
    <w:rsid w:val="00E51842"/>
    <w:rsid w:val="00E61584"/>
    <w:rsid w:val="00E93364"/>
    <w:rsid w:val="00EC51A3"/>
    <w:rsid w:val="00ED35BF"/>
    <w:rsid w:val="00EE24C7"/>
    <w:rsid w:val="00F863E1"/>
    <w:rsid w:val="00FE7854"/>
    <w:rsid w:val="78F884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22417"/>
  <w15:docId w15:val="{4A238B52-4A14-438B-A929-0309665AD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28C3"/>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0428C3"/>
    <w:pPr>
      <w:ind w:left="720"/>
      <w:contextualSpacing/>
    </w:pPr>
  </w:style>
  <w:style w:type="paragraph" w:customStyle="1" w:styleId="FieldText">
    <w:name w:val="Field Text"/>
    <w:basedOn w:val="Normal"/>
    <w:rsid w:val="000428C3"/>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qFormat/>
    <w:rsid w:val="000428C3"/>
    <w:rPr>
      <w:rFonts w:cs="Times New Roman"/>
      <w:b/>
      <w:bCs/>
    </w:rPr>
  </w:style>
  <w:style w:type="paragraph" w:styleId="Zaglavlje">
    <w:name w:val="header"/>
    <w:basedOn w:val="Normal"/>
    <w:link w:val="ZaglavljeChar"/>
    <w:uiPriority w:val="99"/>
    <w:unhideWhenUsed/>
    <w:rsid w:val="009763B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763B7"/>
    <w:rPr>
      <w:rFonts w:ascii="Calibri" w:eastAsia="Calibri" w:hAnsi="Calibri" w:cs="Times New Roman"/>
    </w:rPr>
  </w:style>
  <w:style w:type="paragraph" w:styleId="Podnoje">
    <w:name w:val="footer"/>
    <w:basedOn w:val="Normal"/>
    <w:link w:val="PodnojeChar"/>
    <w:uiPriority w:val="99"/>
    <w:unhideWhenUsed/>
    <w:rsid w:val="009763B7"/>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763B7"/>
    <w:rPr>
      <w:rFonts w:ascii="Calibri" w:eastAsia="Calibri" w:hAnsi="Calibri" w:cs="Times New Roman"/>
    </w:rPr>
  </w:style>
  <w:style w:type="paragraph" w:styleId="Tekstbalonia">
    <w:name w:val="Balloon Text"/>
    <w:basedOn w:val="Normal"/>
    <w:link w:val="TekstbaloniaChar"/>
    <w:uiPriority w:val="99"/>
    <w:semiHidden/>
    <w:unhideWhenUsed/>
    <w:rsid w:val="00D2366E"/>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D236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695034">
      <w:bodyDiv w:val="1"/>
      <w:marLeft w:val="0"/>
      <w:marRight w:val="0"/>
      <w:marTop w:val="0"/>
      <w:marBottom w:val="0"/>
      <w:divBdr>
        <w:top w:val="none" w:sz="0" w:space="0" w:color="auto"/>
        <w:left w:val="none" w:sz="0" w:space="0" w:color="auto"/>
        <w:bottom w:val="none" w:sz="0" w:space="0" w:color="auto"/>
        <w:right w:val="none" w:sz="0" w:space="0" w:color="auto"/>
      </w:divBdr>
    </w:div>
    <w:div w:id="321079524">
      <w:bodyDiv w:val="1"/>
      <w:marLeft w:val="0"/>
      <w:marRight w:val="0"/>
      <w:marTop w:val="0"/>
      <w:marBottom w:val="0"/>
      <w:divBdr>
        <w:top w:val="none" w:sz="0" w:space="0" w:color="auto"/>
        <w:left w:val="none" w:sz="0" w:space="0" w:color="auto"/>
        <w:bottom w:val="none" w:sz="0" w:space="0" w:color="auto"/>
        <w:right w:val="none" w:sz="0" w:space="0" w:color="auto"/>
      </w:divBdr>
    </w:div>
    <w:div w:id="654459782">
      <w:bodyDiv w:val="1"/>
      <w:marLeft w:val="0"/>
      <w:marRight w:val="0"/>
      <w:marTop w:val="0"/>
      <w:marBottom w:val="0"/>
      <w:divBdr>
        <w:top w:val="none" w:sz="0" w:space="0" w:color="auto"/>
        <w:left w:val="none" w:sz="0" w:space="0" w:color="auto"/>
        <w:bottom w:val="none" w:sz="0" w:space="0" w:color="auto"/>
        <w:right w:val="none" w:sz="0" w:space="0" w:color="auto"/>
      </w:divBdr>
    </w:div>
    <w:div w:id="1456752657">
      <w:bodyDiv w:val="1"/>
      <w:marLeft w:val="0"/>
      <w:marRight w:val="0"/>
      <w:marTop w:val="0"/>
      <w:marBottom w:val="0"/>
      <w:divBdr>
        <w:top w:val="none" w:sz="0" w:space="0" w:color="auto"/>
        <w:left w:val="none" w:sz="0" w:space="0" w:color="auto"/>
        <w:bottom w:val="none" w:sz="0" w:space="0" w:color="auto"/>
        <w:right w:val="none" w:sz="0" w:space="0" w:color="auto"/>
      </w:divBdr>
    </w:div>
    <w:div w:id="19618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18e6f0e-1ccb-4152-a07a-0c134f1b745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C3C74985B00084C85A50733A21F584E" ma:contentTypeVersion="18" ma:contentTypeDescription="Stvaranje novog dokumenta." ma:contentTypeScope="" ma:versionID="624994797b00d84a9538b950ccb0c2a6">
  <xsd:schema xmlns:xsd="http://www.w3.org/2001/XMLSchema" xmlns:xs="http://www.w3.org/2001/XMLSchema" xmlns:p="http://schemas.microsoft.com/office/2006/metadata/properties" xmlns:ns3="218e6f0e-1ccb-4152-a07a-0c134f1b745d" xmlns:ns4="1ac93078-a8fb-43e4-acc1-eb38468065f0" targetNamespace="http://schemas.microsoft.com/office/2006/metadata/properties" ma:root="true" ma:fieldsID="3bc98d987da3c3908b1c46c9882e3e94" ns3:_="" ns4:_="">
    <xsd:import namespace="218e6f0e-1ccb-4152-a07a-0c134f1b745d"/>
    <xsd:import namespace="1ac93078-a8fb-43e4-acc1-eb38468065f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LengthInSeconds" minOccurs="0"/>
                <xsd:element ref="ns3:MediaServiceAutoKeyPoints" minOccurs="0"/>
                <xsd:element ref="ns3:MediaServiceKeyPoints" minOccurs="0"/>
                <xsd:element ref="ns3:MediaServiceLocation" minOccurs="0"/>
                <xsd:element ref="ns3:_activity" minOccurs="0"/>
                <xsd:element ref="ns3:MediaServiceObjectDetectorVersions" minOccurs="0"/>
                <xsd:element ref="ns3:MediaServiceSystemTags" minOccurs="0"/>
                <xsd:element ref="ns3:MediaServiceSearchPropertie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8e6f0e-1ccb-4152-a07a-0c134f1b7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c93078-a8fb-43e4-acc1-eb38468065f0" elementFormDefault="qualified">
    <xsd:import namespace="http://schemas.microsoft.com/office/2006/documentManagement/types"/>
    <xsd:import namespace="http://schemas.microsoft.com/office/infopath/2007/PartnerControls"/>
    <xsd:element name="SharedWithUsers" ma:index="23"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Detalji o zajedničkom korištenju" ma:internalName="SharedWithDetails" ma:readOnly="true">
      <xsd:simpleType>
        <xsd:restriction base="dms:Note">
          <xsd:maxLength value="255"/>
        </xsd:restriction>
      </xsd:simpleType>
    </xsd:element>
    <xsd:element name="SharingHintHash" ma:index="25" nillable="true" ma:displayName="Raspršivanje savjeta za zajedničko korištenj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591F8C-C231-41A4-ACDA-345D14E4EBC6}">
  <ds:schemaRefs>
    <ds:schemaRef ds:uri="http://schemas.microsoft.com/sharepoint/v3/contenttype/forms"/>
  </ds:schemaRefs>
</ds:datastoreItem>
</file>

<file path=customXml/itemProps2.xml><?xml version="1.0" encoding="utf-8"?>
<ds:datastoreItem xmlns:ds="http://schemas.openxmlformats.org/officeDocument/2006/customXml" ds:itemID="{35A945A6-AEB2-416E-8D85-C5B83B6DCC86}">
  <ds:schemaRefs>
    <ds:schemaRef ds:uri="http://schemas.microsoft.com/office/2006/metadata/properties"/>
    <ds:schemaRef ds:uri="http://schemas.microsoft.com/office/infopath/2007/PartnerControls"/>
    <ds:schemaRef ds:uri="218e6f0e-1ccb-4152-a07a-0c134f1b745d"/>
  </ds:schemaRefs>
</ds:datastoreItem>
</file>

<file path=customXml/itemProps3.xml><?xml version="1.0" encoding="utf-8"?>
<ds:datastoreItem xmlns:ds="http://schemas.openxmlformats.org/officeDocument/2006/customXml" ds:itemID="{1B69DB4B-4380-42DD-815F-FE575D907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8e6f0e-1ccb-4152-a07a-0c134f1b745d"/>
    <ds:schemaRef ds:uri="1ac93078-a8fb-43e4-acc1-eb38468065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1163</Words>
  <Characters>6633</Characters>
  <Application>Microsoft Office Word</Application>
  <DocSecurity>0</DocSecurity>
  <Lines>55</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2</cp:revision>
  <cp:lastPrinted>2018-10-19T16:02:00Z</cp:lastPrinted>
  <dcterms:created xsi:type="dcterms:W3CDTF">2024-10-31T09:48:00Z</dcterms:created>
  <dcterms:modified xsi:type="dcterms:W3CDTF">2024-10-31T09:48:00Z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0x0101001C3C74985B00084C85A50733A21F584E</vt:lpwstr>
  </property>
  <property fmtid="{D5CDD505-2E9C-101B-9397-08002B2CF9AE}" pid="3" name="GrammarlyDocumentId">
    <vt:lpwstr>6883312e96d839c01b1c3fcc37d42d927448760eea0913dbe0db978030c70a1a</vt:lpwstr>
  </property>
</Properties>
</file>